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0991D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902" w:rsidRPr="00082902">
          <w:rPr>
            <w:b/>
            <w:noProof/>
            <w:sz w:val="24"/>
          </w:rPr>
          <w:t>RAN4</w:t>
        </w:r>
      </w:fldSimple>
      <w:r w:rsidR="00C66BA2">
        <w:rPr>
          <w:b/>
          <w:noProof/>
          <w:sz w:val="24"/>
        </w:rPr>
        <w:t xml:space="preserve"> </w:t>
      </w:r>
      <w:r>
        <w:rPr>
          <w:b/>
          <w:noProof/>
          <w:sz w:val="24"/>
        </w:rPr>
        <w:t>Meeting #</w:t>
      </w:r>
      <w:fldSimple w:instr=" DOCPROPERTY  MtgSeq  \* MERGEFORMAT ">
        <w:r w:rsidR="00082902" w:rsidRPr="00082902">
          <w:rPr>
            <w:b/>
            <w:noProof/>
            <w:sz w:val="24"/>
          </w:rPr>
          <w:t>117</w:t>
        </w:r>
      </w:fldSimple>
      <w:fldSimple w:instr=" DOCPROPERTY  MtgTitle  \* MERGEFORMAT ">
        <w:r w:rsidR="00082902" w:rsidRPr="00082902">
          <w:rPr>
            <w:b/>
            <w:noProof/>
            <w:sz w:val="24"/>
          </w:rPr>
          <w:t xml:space="preserve"> </w:t>
        </w:r>
      </w:fldSimple>
      <w:r>
        <w:rPr>
          <w:b/>
          <w:i/>
          <w:noProof/>
          <w:sz w:val="28"/>
        </w:rPr>
        <w:tab/>
      </w:r>
      <w:fldSimple w:instr=" DOCPROPERTY  Tdoc#  \* MERGEFORMAT ">
        <w:r w:rsidR="00082902" w:rsidRPr="00082902">
          <w:rPr>
            <w:b/>
            <w:i/>
            <w:noProof/>
            <w:sz w:val="28"/>
          </w:rPr>
          <w:t>R4-2520392</w:t>
        </w:r>
      </w:fldSimple>
    </w:p>
    <w:p w14:paraId="7CB45193" w14:textId="31A2DEF1" w:rsidR="001E41F3" w:rsidRDefault="00F71575" w:rsidP="005E2C44">
      <w:pPr>
        <w:pStyle w:val="CRCoverPage"/>
        <w:outlineLvl w:val="0"/>
        <w:rPr>
          <w:b/>
          <w:noProof/>
          <w:sz w:val="24"/>
        </w:rPr>
      </w:pPr>
      <w:fldSimple w:instr=" DOCPROPERTY  Location  \* MERGEFORMAT ">
        <w:r w:rsidR="00082902" w:rsidRPr="00082902">
          <w:rPr>
            <w:b/>
            <w:noProof/>
            <w:sz w:val="24"/>
          </w:rPr>
          <w:t>Dallas</w:t>
        </w:r>
      </w:fldSimple>
      <w:r w:rsidR="001E41F3">
        <w:rPr>
          <w:b/>
          <w:noProof/>
          <w:sz w:val="24"/>
        </w:rPr>
        <w:t xml:space="preserve">, </w:t>
      </w:r>
      <w:fldSimple w:instr=" DOCPROPERTY  Country  \* MERGEFORMAT ">
        <w:r w:rsidR="00082902" w:rsidRPr="00082902">
          <w:rPr>
            <w:b/>
            <w:noProof/>
            <w:sz w:val="24"/>
          </w:rPr>
          <w:t>USA</w:t>
        </w:r>
      </w:fldSimple>
      <w:r w:rsidR="001E41F3">
        <w:rPr>
          <w:b/>
          <w:noProof/>
          <w:sz w:val="24"/>
        </w:rPr>
        <w:t xml:space="preserve">, </w:t>
      </w:r>
      <w:fldSimple w:instr=" DOCPROPERTY  StartDate  \* MERGEFORMAT ">
        <w:r w:rsidR="00082902" w:rsidRPr="00082902">
          <w:rPr>
            <w:b/>
            <w:noProof/>
            <w:sz w:val="24"/>
          </w:rPr>
          <w:t>17th November 2025</w:t>
        </w:r>
      </w:fldSimple>
      <w:r w:rsidR="00547111">
        <w:rPr>
          <w:b/>
          <w:noProof/>
          <w:sz w:val="24"/>
        </w:rPr>
        <w:t xml:space="preserve"> - </w:t>
      </w:r>
      <w:fldSimple w:instr=" DOCPROPERTY  EndDate  \* MERGEFORMAT ">
        <w:r w:rsidR="00082902" w:rsidRPr="00082902">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747E3" w:rsidR="001E41F3" w:rsidRPr="00410371" w:rsidRDefault="00F71575" w:rsidP="00770B3E">
            <w:pPr>
              <w:pStyle w:val="CRCoverPage"/>
              <w:spacing w:after="0"/>
              <w:jc w:val="center"/>
              <w:rPr>
                <w:b/>
                <w:noProof/>
                <w:sz w:val="28"/>
              </w:rPr>
            </w:pPr>
            <w:fldSimple w:instr=" DOCPROPERTY  Spec#  \* MERGEFORMAT ">
              <w:r w:rsidR="00082902" w:rsidRPr="0008290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F01E9" w:rsidR="001E41F3" w:rsidRPr="00410371" w:rsidRDefault="00F71575" w:rsidP="00017E44">
            <w:pPr>
              <w:pStyle w:val="CRCoverPage"/>
              <w:spacing w:after="0"/>
              <w:jc w:val="center"/>
              <w:rPr>
                <w:noProof/>
              </w:rPr>
            </w:pPr>
            <w:fldSimple w:instr=" DOCPROPERTY  Cr#  \* MERGEFORMAT ">
              <w:r w:rsidR="00082902" w:rsidRPr="00082902">
                <w:rPr>
                  <w:b/>
                  <w:noProof/>
                  <w:sz w:val="28"/>
                </w:rPr>
                <w:t>3069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F4FF3" w:rsidR="001E41F3" w:rsidRPr="00410371" w:rsidRDefault="00F71575" w:rsidP="00E13F3D">
            <w:pPr>
              <w:pStyle w:val="CRCoverPage"/>
              <w:spacing w:after="0"/>
              <w:jc w:val="center"/>
              <w:rPr>
                <w:b/>
                <w:noProof/>
              </w:rPr>
            </w:pPr>
            <w:fldSimple w:instr=" DOCPROPERTY  Revision  \* MERGEFORMAT ">
              <w:r w:rsidR="00082902" w:rsidRPr="000829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49DAD" w:rsidR="001E41F3" w:rsidRPr="00410371" w:rsidRDefault="00F71575">
            <w:pPr>
              <w:pStyle w:val="CRCoverPage"/>
              <w:spacing w:after="0"/>
              <w:jc w:val="center"/>
              <w:rPr>
                <w:noProof/>
                <w:sz w:val="28"/>
              </w:rPr>
            </w:pPr>
            <w:fldSimple w:instr=" DOCPROPERTY  Version  \* MERGEFORMAT ">
              <w:r w:rsidR="00082902" w:rsidRPr="00082902">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3762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28D06" w:rsidR="001E41F3" w:rsidRDefault="00F71575">
            <w:pPr>
              <w:pStyle w:val="CRCoverPage"/>
              <w:spacing w:after="0"/>
              <w:ind w:left="100"/>
              <w:rPr>
                <w:noProof/>
              </w:rPr>
            </w:pPr>
            <w:fldSimple w:instr=" DOCPROPERTY  CrTitle  \* MERGEFORMAT ">
              <w:r w:rsidR="00082902">
                <w:t>(NR_CADC_R17_2BDL_xBUL) CR to correct the n70 UL and DL CHBWs used for CA_n48-n70 requirement in clause 7.3A.5 -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AB49DA" w:rsidR="001E41F3" w:rsidRDefault="00F71575">
            <w:pPr>
              <w:pStyle w:val="CRCoverPage"/>
              <w:spacing w:after="0"/>
              <w:ind w:left="100"/>
              <w:rPr>
                <w:noProof/>
              </w:rPr>
            </w:pPr>
            <w:fldSimple w:instr=" DOCPROPERTY  SourceIfWg  \* MERGEFORMAT ">
              <w:r w:rsidR="00082902">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4E6E5" w:rsidR="001E41F3" w:rsidRDefault="00F71575" w:rsidP="00547111">
            <w:pPr>
              <w:pStyle w:val="CRCoverPage"/>
              <w:spacing w:after="0"/>
              <w:ind w:left="100"/>
              <w:rPr>
                <w:noProof/>
              </w:rPr>
            </w:pPr>
            <w:fldSimple w:instr=" DOCPROPERTY  SourceIfTsg  \* MERGEFORMAT ">
              <w:r w:rsidR="0008290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2A857" w:rsidR="001E41F3" w:rsidRDefault="00F71575">
            <w:pPr>
              <w:pStyle w:val="CRCoverPage"/>
              <w:spacing w:after="0"/>
              <w:ind w:left="100"/>
              <w:rPr>
                <w:noProof/>
              </w:rPr>
            </w:pPr>
            <w:fldSimple w:instr=" DOCPROPERTY  RelatedWis  \* MERGEFORMAT ">
              <w:r w:rsidR="00082902">
                <w:rPr>
                  <w:noProof/>
                </w:rPr>
                <w:t>NR</w:t>
              </w:r>
              <w:r w:rsidR="00082902">
                <w:t>_CADC_R17_2BDL_xBUL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78962" w:rsidR="001E41F3" w:rsidRDefault="00F71575">
            <w:pPr>
              <w:pStyle w:val="CRCoverPage"/>
              <w:spacing w:after="0"/>
              <w:ind w:left="100"/>
              <w:rPr>
                <w:noProof/>
              </w:rPr>
            </w:pPr>
            <w:fldSimple w:instr=" DOCPROPERTY  ResDate  \* MERGEFORMAT ">
              <w:r w:rsidR="00082902">
                <w:rPr>
                  <w:noProof/>
                </w:rPr>
                <w:t>2025-11-19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4D991" w:rsidR="001E41F3" w:rsidRDefault="00F71575" w:rsidP="00D24991">
            <w:pPr>
              <w:pStyle w:val="CRCoverPage"/>
              <w:spacing w:after="0"/>
              <w:ind w:left="100" w:right="-609"/>
              <w:rPr>
                <w:b/>
                <w:noProof/>
              </w:rPr>
            </w:pPr>
            <w:fldSimple w:instr=" DOCPROPERTY  Cat  \* MERGEFORMAT ">
              <w:r w:rsidR="00082902" w:rsidRPr="0008290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12759" w:rsidR="001E41F3" w:rsidRDefault="00F71575">
            <w:pPr>
              <w:pStyle w:val="CRCoverPage"/>
              <w:spacing w:after="0"/>
              <w:ind w:left="100"/>
              <w:rPr>
                <w:noProof/>
              </w:rPr>
            </w:pPr>
            <w:fldSimple w:instr=" DOCPROPERTY  Release  \* MERGEFORMAT ">
              <w:r w:rsidR="0008290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2F4D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2009EB6E" w:rsidR="00E855C6" w:rsidRPr="00F577A4" w:rsidRDefault="00635B59" w:rsidP="001D70A9">
            <w:pPr>
              <w:pStyle w:val="CRCoverPage"/>
              <w:spacing w:after="0"/>
              <w:ind w:left="100"/>
              <w:rPr>
                <w:noProof/>
              </w:rPr>
            </w:pPr>
            <w:r w:rsidRPr="00F577A4">
              <w:rPr>
                <w:noProof/>
              </w:rPr>
              <w:t>A change is needed</w:t>
            </w:r>
            <w:r w:rsidR="00C5077D">
              <w:rPr>
                <w:noProof/>
              </w:rPr>
              <w:t xml:space="preserve"> in </w:t>
            </w:r>
            <w:r w:rsidR="00C5077D" w:rsidRPr="00C5077D">
              <w:rPr>
                <w:noProof/>
              </w:rPr>
              <w:t>Table 7.3A.5-1</w:t>
            </w:r>
            <w:r w:rsidRPr="00F577A4">
              <w:rPr>
                <w:noProof/>
              </w:rPr>
              <w:t>:</w:t>
            </w:r>
          </w:p>
          <w:p w14:paraId="73622A9A" w14:textId="62F9148B" w:rsidR="00635B59" w:rsidRDefault="00031684" w:rsidP="00F71575">
            <w:pPr>
              <w:pStyle w:val="CRCoverPage"/>
              <w:numPr>
                <w:ilvl w:val="0"/>
                <w:numId w:val="23"/>
              </w:numPr>
              <w:spacing w:after="0"/>
              <w:rPr>
                <w:noProof/>
              </w:rPr>
            </w:pPr>
            <w:r>
              <w:rPr>
                <w:noProof/>
              </w:rPr>
              <w:t>There is a typo f</w:t>
            </w:r>
            <w:r w:rsidR="00C5077D">
              <w:rPr>
                <w:noProof/>
              </w:rPr>
              <w:t xml:space="preserve">or </w:t>
            </w:r>
            <w:r w:rsidR="00C5077D" w:rsidRPr="00C5077D">
              <w:rPr>
                <w:noProof/>
              </w:rPr>
              <w:t>CA_n48-n70</w:t>
            </w:r>
            <w:r w:rsidR="00C5077D">
              <w:rPr>
                <w:noProof/>
              </w:rPr>
              <w:t>, “UL/DL BW (MHz)”</w:t>
            </w:r>
            <w:r>
              <w:rPr>
                <w:noProof/>
              </w:rPr>
              <w:t xml:space="preserve"> values for n70</w:t>
            </w:r>
            <w:r w:rsidR="00C5077D">
              <w:rPr>
                <w:noProof/>
              </w:rPr>
              <w:t xml:space="preserve"> </w:t>
            </w:r>
            <w:r>
              <w:rPr>
                <w:noProof/>
              </w:rPr>
              <w:t>are</w:t>
            </w:r>
            <w:r w:rsidR="00C5077D">
              <w:rPr>
                <w:noProof/>
              </w:rPr>
              <w:t xml:space="preserve"> </w:t>
            </w:r>
            <w:r w:rsidR="002D59E9">
              <w:rPr>
                <w:noProof/>
              </w:rPr>
              <w:t xml:space="preserve">written as “25/15” but that </w:t>
            </w:r>
            <w:r w:rsidR="00C5077D">
              <w:rPr>
                <w:noProof/>
              </w:rPr>
              <w:t xml:space="preserve">FDD </w:t>
            </w:r>
            <w:r w:rsidR="00C5077D" w:rsidRPr="00C5077D">
              <w:rPr>
                <w:noProof/>
              </w:rPr>
              <w:t>asymmetric UL/DL combination</w:t>
            </w:r>
            <w:r w:rsidR="002D59E9">
              <w:rPr>
                <w:noProof/>
              </w:rPr>
              <w:t xml:space="preserve"> does not exist in </w:t>
            </w:r>
            <w:r w:rsidR="002D59E9" w:rsidRPr="002D59E9">
              <w:rPr>
                <w:noProof/>
              </w:rPr>
              <w:t>Table 5.3.6-1</w:t>
            </w:r>
            <w:r w:rsidR="00C5077D" w:rsidRPr="00C5077D">
              <w:rPr>
                <w:noProof/>
              </w:rPr>
              <w:t xml:space="preserve">, </w:t>
            </w:r>
            <w:r>
              <w:rPr>
                <w:noProof/>
              </w:rPr>
              <w:t>instead</w:t>
            </w:r>
            <w:r w:rsidR="00C5077D" w:rsidRPr="00C5077D">
              <w:rPr>
                <w:noProof/>
              </w:rPr>
              <w:t xml:space="preserve"> UL = 15 MHz and DL = 25 MHz</w:t>
            </w:r>
            <w:r w:rsidR="002D59E9">
              <w:rPr>
                <w:noProof/>
              </w:rPr>
              <w:t xml:space="preserve"> </w:t>
            </w:r>
            <w:r>
              <w:rPr>
                <w:noProof/>
              </w:rPr>
              <w:t>should be used</w:t>
            </w:r>
            <w:r w:rsidR="00635B59" w:rsidRPr="00F577A4">
              <w:rPr>
                <w:noProof/>
              </w:rPr>
              <w:t>.</w:t>
            </w:r>
          </w:p>
          <w:p w14:paraId="708AA7DE" w14:textId="0D2BE87C" w:rsidR="008B14F7" w:rsidRPr="00F577A4" w:rsidRDefault="00361ECA" w:rsidP="00031684">
            <w:pPr>
              <w:pStyle w:val="CRCoverPage"/>
              <w:spacing w:after="0"/>
              <w:rPr>
                <w:noProof/>
              </w:rPr>
            </w:pPr>
            <w:r w:rsidRPr="00361ECA">
              <w:rPr>
                <w:noProof/>
              </w:rPr>
              <w:drawing>
                <wp:inline distT="0" distB="0" distL="0" distR="0" wp14:anchorId="1C407BBE" wp14:editId="71240049">
                  <wp:extent cx="4351655" cy="772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1655" cy="77279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70A039D5" w:rsidR="00DD5A53" w:rsidRDefault="00DD5A53" w:rsidP="00DD5A53">
            <w:pPr>
              <w:pStyle w:val="CRCoverPage"/>
              <w:spacing w:after="0"/>
              <w:ind w:left="100"/>
              <w:rPr>
                <w:noProof/>
              </w:rPr>
            </w:pPr>
            <w:r>
              <w:rPr>
                <w:noProof/>
              </w:rPr>
              <w:t>I</w:t>
            </w:r>
            <w:r w:rsidRPr="00DD5A53">
              <w:rPr>
                <w:noProof/>
              </w:rPr>
              <w:t xml:space="preserve">n </w:t>
            </w:r>
            <w:r w:rsidR="002D59E9" w:rsidRPr="002D59E9">
              <w:rPr>
                <w:noProof/>
              </w:rPr>
              <w:t>Table 7.3A.5-1</w:t>
            </w:r>
            <w:r>
              <w:rPr>
                <w:noProof/>
              </w:rPr>
              <w:t>:</w:t>
            </w:r>
          </w:p>
          <w:p w14:paraId="31C656EC" w14:textId="1FA3A69B"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2D59E9">
              <w:rPr>
                <w:noProof/>
              </w:rPr>
              <w:t>25/15”</w:t>
            </w:r>
            <w:r w:rsidR="00BC0652">
              <w:rPr>
                <w:noProof/>
              </w:rPr>
              <w:t xml:space="preserve"> to “</w:t>
            </w:r>
            <w:r w:rsidR="002D59E9">
              <w:rPr>
                <w:noProof/>
              </w:rPr>
              <w:t xml:space="preserve">15/25” for </w:t>
            </w:r>
            <w:r w:rsidR="002D59E9" w:rsidRPr="002D59E9">
              <w:rPr>
                <w:noProof/>
              </w:rPr>
              <w:t>CA_n48-n70</w:t>
            </w:r>
            <w:r w:rsidR="002D59E9">
              <w:rPr>
                <w:noProof/>
              </w:rPr>
              <w:t xml:space="preserve"> in column “</w:t>
            </w:r>
            <w:r w:rsidR="002D59E9" w:rsidRPr="002D59E9">
              <w:rPr>
                <w:noProof/>
              </w:rPr>
              <w:t>UL/DL BW (MHz)</w:t>
            </w:r>
            <w:r w:rsidR="002D59E9">
              <w:rPr>
                <w:noProof/>
              </w:rPr>
              <w:t>” for n70</w:t>
            </w:r>
            <w:r w:rsidR="004D7046">
              <w:rPr>
                <w:noProof/>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C92BA" w:rsidR="001E41F3" w:rsidRDefault="00031684" w:rsidP="00B80F74">
            <w:pPr>
              <w:pStyle w:val="CRCoverPage"/>
              <w:spacing w:after="0"/>
              <w:ind w:left="100"/>
              <w:rPr>
                <w:noProof/>
              </w:rPr>
            </w:pPr>
            <w:r>
              <w:rPr>
                <w:noProof/>
              </w:rPr>
              <w:t xml:space="preserve">The requirement cannot be verified and tested as in contradiction with allowed </w:t>
            </w:r>
            <w:r w:rsidRPr="00031684">
              <w:rPr>
                <w:noProof/>
              </w:rPr>
              <w:t>FDD asymmetric UL/DL combination</w:t>
            </w:r>
            <w:r>
              <w:rPr>
                <w:noProof/>
              </w:rPr>
              <w:t>s for n70</w:t>
            </w:r>
            <w:r w:rsidR="002D59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074E6" w:rsidR="001E41F3" w:rsidRDefault="00C5077D">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D5C6B"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C507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ED7A3C" w:rsidR="00244417" w:rsidRPr="00082902" w:rsidRDefault="00CA4DC2">
            <w:pPr>
              <w:pStyle w:val="CRCoverPage"/>
              <w:spacing w:after="0"/>
              <w:ind w:left="100"/>
              <w:rPr>
                <w:noProof/>
              </w:rPr>
            </w:pPr>
            <w:r w:rsidRPr="00082902">
              <w:rPr>
                <w:noProof/>
              </w:rPr>
              <w:t>The corresponding Cat-F CR</w:t>
            </w:r>
            <w:r w:rsidR="00637FD9" w:rsidRPr="00082902">
              <w:rPr>
                <w:noProof/>
              </w:rPr>
              <w:t xml:space="preserve"> (Rel-17)</w:t>
            </w:r>
            <w:r w:rsidRPr="00082902">
              <w:rPr>
                <w:noProof/>
              </w:rPr>
              <w:t xml:space="preserve"> is </w:t>
            </w:r>
            <w:r w:rsidR="00082902" w:rsidRPr="00082902">
              <w:rPr>
                <w:noProof/>
              </w:rPr>
              <w:t>R4-2520390</w:t>
            </w:r>
            <w:r w:rsidRPr="0008290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3"/>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2F338C16" w:rsidR="00EE43BF" w:rsidRDefault="00EE43BF" w:rsidP="00A175C1">
      <w:pPr>
        <w:rPr>
          <w:lang w:eastAsia="zh-CN"/>
        </w:rPr>
      </w:pPr>
    </w:p>
    <w:p w14:paraId="53E51937" w14:textId="77777777" w:rsidR="00637FD9" w:rsidRPr="00F9519C" w:rsidRDefault="00637FD9" w:rsidP="00637FD9">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17053AAF" w14:textId="77777777" w:rsidR="00637FD9" w:rsidRPr="00F9519C" w:rsidRDefault="00637FD9" w:rsidP="00637FD9">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w:t>
      </w:r>
      <w:r w:rsidRPr="003E000B">
        <w:rPr>
          <w:lang w:eastAsia="zh-CN"/>
        </w:rPr>
        <w:t xml:space="preserve"> </w:t>
      </w:r>
      <w:r>
        <w:rPr>
          <w:lang w:eastAsia="zh-CN"/>
        </w:rPr>
        <w:t>and Table 7.3A.5-2b.</w:t>
      </w:r>
    </w:p>
    <w:p w14:paraId="3EA90E09" w14:textId="77777777" w:rsidR="00637FD9" w:rsidRPr="00F9519C" w:rsidRDefault="00637FD9" w:rsidP="00637FD9">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37FD9" w:rsidRPr="00F9519C" w14:paraId="7E12077B" w14:textId="77777777" w:rsidTr="007D72FB">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68C4D87" w14:textId="77777777" w:rsidR="00637FD9" w:rsidRPr="00F9519C" w:rsidRDefault="00637FD9" w:rsidP="007D72FB">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872136" w14:textId="77777777" w:rsidR="00637FD9" w:rsidRPr="00F9519C" w:rsidRDefault="00637FD9" w:rsidP="007D72FB">
            <w:pPr>
              <w:pStyle w:val="TAH"/>
              <w:keepNext w:val="0"/>
              <w:keepLines w:val="0"/>
              <w:rPr>
                <w:rFonts w:eastAsiaTheme="minorEastAsia"/>
              </w:rPr>
            </w:pPr>
            <w:r w:rsidRPr="00F9519C">
              <w:rPr>
                <w:rFonts w:eastAsiaTheme="minorEastAsia"/>
              </w:rPr>
              <w:t>Source of IMD</w:t>
            </w:r>
          </w:p>
        </w:tc>
      </w:tr>
      <w:tr w:rsidR="00637FD9" w:rsidRPr="00F9519C" w14:paraId="3105FA4D" w14:textId="77777777" w:rsidTr="007D72FB">
        <w:trPr>
          <w:tblHeader/>
          <w:jc w:val="center"/>
        </w:trPr>
        <w:tc>
          <w:tcPr>
            <w:tcW w:w="2007" w:type="dxa"/>
            <w:tcBorders>
              <w:top w:val="single" w:sz="4" w:space="0" w:color="auto"/>
              <w:left w:val="single" w:sz="4" w:space="0" w:color="auto"/>
              <w:bottom w:val="single" w:sz="4" w:space="0" w:color="auto"/>
              <w:right w:val="single" w:sz="4" w:space="0" w:color="auto"/>
            </w:tcBorders>
          </w:tcPr>
          <w:p w14:paraId="14B5E50F" w14:textId="77777777" w:rsidR="00637FD9" w:rsidRPr="00F9519C" w:rsidRDefault="00637FD9" w:rsidP="007D72FB">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1212F2B" w14:textId="77777777" w:rsidR="00637FD9" w:rsidRPr="00F9519C" w:rsidRDefault="00637FD9" w:rsidP="007D72FB">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11B3960" w14:textId="77777777" w:rsidR="00637FD9" w:rsidRPr="00F9519C" w:rsidRDefault="00637FD9" w:rsidP="007D72FB">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C74C68E" w14:textId="77777777" w:rsidR="00637FD9" w:rsidRPr="00F9519C" w:rsidRDefault="00637FD9" w:rsidP="007D72FB">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6F215A6" w14:textId="77777777" w:rsidR="00637FD9" w:rsidRPr="00F9519C" w:rsidRDefault="00637FD9" w:rsidP="007D72FB">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0352F8A" w14:textId="77777777" w:rsidR="00637FD9" w:rsidRPr="00F9519C" w:rsidRDefault="00637FD9" w:rsidP="007D72FB">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636D7761" w14:textId="77777777" w:rsidR="00637FD9" w:rsidRPr="00F9519C" w:rsidRDefault="00637FD9" w:rsidP="007D72FB">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989B18E" w14:textId="77777777" w:rsidR="00637FD9" w:rsidRPr="00F9519C" w:rsidRDefault="00637FD9" w:rsidP="007D72FB">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26D9550" w14:textId="77777777" w:rsidR="00637FD9" w:rsidRPr="00F9519C" w:rsidRDefault="00637FD9" w:rsidP="007D72FB">
            <w:pPr>
              <w:pStyle w:val="TAH"/>
              <w:keepNext w:val="0"/>
              <w:keepLines w:val="0"/>
              <w:rPr>
                <w:rFonts w:eastAsiaTheme="minorEastAsia"/>
              </w:rPr>
            </w:pPr>
          </w:p>
        </w:tc>
      </w:tr>
      <w:tr w:rsidR="00637FD9" w:rsidRPr="00F9519C" w14:paraId="683B0C84"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D60267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7CAFF8B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05E6919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796C8F1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54BA76D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06EF2E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0B6929A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5C6F220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E78B817"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IMD3</w:t>
            </w:r>
          </w:p>
        </w:tc>
      </w:tr>
      <w:tr w:rsidR="00637FD9" w:rsidRPr="00F9519C" w14:paraId="188EBB8E"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C5C0CB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32602CA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2E9F008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24E320E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387298D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1F5F005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1A9C1FC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727D0FC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42D24ADC"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r>
      <w:tr w:rsidR="00637FD9" w:rsidRPr="00F9519C" w14:paraId="21EFB38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36BE0410"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32AEAC9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7220AB7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6A60044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090C2E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C90F63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042C34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4C4B10B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6CC97FD" w14:textId="77777777" w:rsidR="00637FD9" w:rsidRPr="00F9519C" w:rsidRDefault="00637FD9" w:rsidP="007D72FB">
            <w:pPr>
              <w:pStyle w:val="TAC"/>
              <w:keepNext w:val="0"/>
              <w:keepLines w:val="0"/>
              <w:rPr>
                <w:rFonts w:eastAsiaTheme="minorEastAsia"/>
              </w:rPr>
            </w:pPr>
            <w:r w:rsidRPr="00F9519C">
              <w:rPr>
                <w:rFonts w:eastAsiaTheme="minorEastAsia"/>
              </w:rPr>
              <w:t>IMD4</w:t>
            </w:r>
          </w:p>
        </w:tc>
      </w:tr>
      <w:tr w:rsidR="00637FD9" w:rsidRPr="00F9519C" w14:paraId="282AF64A"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3C6399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9C855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DB41D85"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1DD32A9"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ED51D7"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6973C7"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C8B8EDA"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F4412C"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5181D"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r>
      <w:tr w:rsidR="00637FD9" w:rsidRPr="00F9519C" w14:paraId="7C526D23"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37422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49F0F69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3C31737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5028AB2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433AACB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3D01C9F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08AEEE5E"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39FB3E8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69990B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IMD5</w:t>
            </w:r>
          </w:p>
        </w:tc>
      </w:tr>
      <w:tr w:rsidR="00637FD9" w:rsidRPr="00F9519C" w14:paraId="1917AB9E"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31C6D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DA5C19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0B01243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45D6126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408C4EB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61B4616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600A6D1C"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0B08B53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681C19D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r>
      <w:tr w:rsidR="00637FD9" w:rsidRPr="00F9519C" w14:paraId="5CB95EC8"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3C1F7875"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E5CF2DA" w14:textId="77777777" w:rsidR="00637FD9" w:rsidRPr="00F9519C" w:rsidRDefault="00637FD9" w:rsidP="007D72FB">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EDD6092"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3DCEB6E7"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3E4B8B1E" w14:textId="77777777" w:rsidR="00637FD9" w:rsidRPr="00F9519C" w:rsidRDefault="00637FD9" w:rsidP="007D72FB">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324D783" w14:textId="77777777" w:rsidR="00637FD9" w:rsidRPr="00F9519C" w:rsidRDefault="00637FD9" w:rsidP="007D72FB">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76C9FB8" w14:textId="77777777" w:rsidR="00637FD9" w:rsidRPr="00F9519C" w:rsidRDefault="00637FD9" w:rsidP="007D72FB">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4D383BAC"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0156098F" w14:textId="77777777" w:rsidR="00637FD9" w:rsidRPr="00F9519C" w:rsidRDefault="00637FD9" w:rsidP="007D72FB">
            <w:pPr>
              <w:pStyle w:val="TAC"/>
              <w:keepNext w:val="0"/>
              <w:keepLines w:val="0"/>
              <w:rPr>
                <w:rFonts w:eastAsiaTheme="minorEastAsia"/>
              </w:rPr>
            </w:pPr>
            <w:r>
              <w:rPr>
                <w:rFonts w:eastAsiaTheme="minorEastAsia" w:cs="Arial"/>
              </w:rPr>
              <w:t>N/A</w:t>
            </w:r>
          </w:p>
        </w:tc>
      </w:tr>
      <w:tr w:rsidR="00637FD9" w:rsidRPr="00F9519C" w14:paraId="14507C5B"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76027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0494C13" w14:textId="77777777" w:rsidR="00637FD9" w:rsidRPr="00F9519C" w:rsidRDefault="00637FD9" w:rsidP="007D72FB">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36F83B43"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6C064251"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472B1A7B" w14:textId="77777777" w:rsidR="00637FD9" w:rsidRPr="00F9519C" w:rsidRDefault="00637FD9" w:rsidP="007D72FB">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5BA3C0AA" w14:textId="77777777" w:rsidR="00637FD9" w:rsidRPr="00F9519C" w:rsidRDefault="00637FD9" w:rsidP="007D72FB">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34232DBF" w14:textId="77777777" w:rsidR="00637FD9" w:rsidRPr="00F9519C" w:rsidRDefault="00637FD9" w:rsidP="007D72FB">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449ED91F"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1CFC40D9" w14:textId="77777777" w:rsidR="00637FD9" w:rsidRPr="00F9519C" w:rsidRDefault="00637FD9" w:rsidP="007D72FB">
            <w:pPr>
              <w:pStyle w:val="TAC"/>
              <w:keepNext w:val="0"/>
              <w:keepLines w:val="0"/>
              <w:rPr>
                <w:rFonts w:eastAsiaTheme="minorEastAsia"/>
              </w:rPr>
            </w:pPr>
            <w:r>
              <w:rPr>
                <w:rFonts w:eastAsiaTheme="minorEastAsia" w:cs="Arial" w:hint="eastAsia"/>
                <w:lang w:val="en-US" w:eastAsia="zh-CN"/>
              </w:rPr>
              <w:t>IMD3</w:t>
            </w:r>
          </w:p>
        </w:tc>
      </w:tr>
      <w:tr w:rsidR="00637FD9" w:rsidRPr="00F9519C" w14:paraId="79EA7D6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EBF796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42A0ABFF"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28F3382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15BE9DF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4CBFE0F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7826D080"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0419BE1B"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6A9ED22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69F1BCF2"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637FD9" w:rsidRPr="00F9519C" w14:paraId="0F570FE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3D900E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0471C4" w14:textId="77777777" w:rsidR="00637FD9" w:rsidRPr="00F9519C" w:rsidRDefault="00637FD9" w:rsidP="007D72FB">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08D297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727DB6F0"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BE0123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E28B482"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3AA1ACDA"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7107E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49FC0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r>
      <w:tr w:rsidR="00637FD9" w:rsidRPr="00F9519C" w14:paraId="31599A3C"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A091B8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710BDD" w14:textId="77777777" w:rsidR="00637FD9" w:rsidRPr="00F9519C" w:rsidRDefault="00637FD9" w:rsidP="007D72FB">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DE0FBA0"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0B21D08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B4A067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1E5DB64"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7A1E69F6"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7BD3EC03"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1233C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637FD9" w:rsidRPr="00F9519C" w14:paraId="6C57352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57EBF12"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A74F61E" w14:textId="77777777" w:rsidR="00637FD9" w:rsidRPr="00F9519C" w:rsidRDefault="00637FD9" w:rsidP="007D72FB">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412E245" w14:textId="77777777" w:rsidR="00637FD9" w:rsidRPr="00F9519C" w:rsidRDefault="00637FD9" w:rsidP="007D72FB">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137F5732" w14:textId="77777777" w:rsidR="00637FD9" w:rsidRPr="00F9519C" w:rsidRDefault="00637FD9" w:rsidP="007D72FB">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0E2D2" w14:textId="77777777" w:rsidR="00637FD9" w:rsidRPr="00F9519C" w:rsidRDefault="00637FD9" w:rsidP="007D72FB">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F4A5AF9" w14:textId="77777777" w:rsidR="00637FD9" w:rsidRPr="00F9519C" w:rsidRDefault="00637FD9" w:rsidP="007D72FB">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90BD46"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16D3"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A61D0"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2FC5F7F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89E71FA"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187842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66E66B9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30BA775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7C82201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717305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FA61C7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29E2D0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69319FA2" w14:textId="77777777" w:rsidR="00637FD9" w:rsidRPr="00F9519C" w:rsidRDefault="00637FD9" w:rsidP="007D72FB">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637FD9" w:rsidRPr="00F9519C" w14:paraId="0367A9D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8C7CBE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3E7183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398DD0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2A63663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548F83"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1127E6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D87881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537C91F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F80F16" w14:textId="77777777" w:rsidR="00637FD9" w:rsidRPr="00F9519C" w:rsidRDefault="00637FD9" w:rsidP="007D72FB">
            <w:pPr>
              <w:pStyle w:val="TAC"/>
              <w:keepNext w:val="0"/>
              <w:keepLines w:val="0"/>
              <w:rPr>
                <w:rFonts w:eastAsiaTheme="minorEastAsia"/>
              </w:rPr>
            </w:pPr>
            <w:r w:rsidRPr="00F9519C">
              <w:rPr>
                <w:rFonts w:eastAsiaTheme="minorEastAsia" w:cs="Arial"/>
              </w:rPr>
              <w:t>N/A</w:t>
            </w:r>
          </w:p>
        </w:tc>
      </w:tr>
      <w:tr w:rsidR="00637FD9" w:rsidRPr="00F9519C" w14:paraId="7B8C427A"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AEB77D8"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6617208" w14:textId="77777777" w:rsidR="00637FD9" w:rsidRPr="00F9519C" w:rsidRDefault="00637FD9" w:rsidP="007D72FB">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1360919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7ABD60D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38C09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24057C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297597F0"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F528FDB"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D658AD8" w14:textId="77777777" w:rsidR="00637FD9" w:rsidRPr="00F9519C" w:rsidRDefault="00637FD9" w:rsidP="007D72FB">
            <w:pPr>
              <w:pStyle w:val="TAC"/>
              <w:keepNext w:val="0"/>
              <w:keepLines w:val="0"/>
              <w:rPr>
                <w:rFonts w:eastAsiaTheme="minorEastAsia"/>
              </w:rPr>
            </w:pPr>
          </w:p>
        </w:tc>
      </w:tr>
      <w:tr w:rsidR="00637FD9" w:rsidRPr="00F9519C" w14:paraId="71730531"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EDF437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62D3EA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0CA16A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3D44AD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24877F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12F38B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4B9F933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3E0149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6832D71" w14:textId="77777777" w:rsidR="00637FD9" w:rsidRPr="00F9519C" w:rsidRDefault="00637FD9" w:rsidP="007D72FB">
            <w:pPr>
              <w:pStyle w:val="TAC"/>
              <w:keepNext w:val="0"/>
              <w:keepLines w:val="0"/>
              <w:rPr>
                <w:rFonts w:eastAsiaTheme="minorEastAsia"/>
              </w:rPr>
            </w:pPr>
            <w:r w:rsidRPr="00F9519C">
              <w:rPr>
                <w:rFonts w:eastAsiaTheme="minorEastAsia"/>
              </w:rPr>
              <w:t>IMD4</w:t>
            </w:r>
          </w:p>
        </w:tc>
      </w:tr>
      <w:tr w:rsidR="00637FD9" w:rsidRPr="00F9519C" w14:paraId="187F2D9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49B0B0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0310D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A9E744"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419E968"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1BFC1F"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A3F3B8"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1C9DE78"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68688D"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FC396"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r>
      <w:tr w:rsidR="00637FD9" w:rsidRPr="00F9519C" w14:paraId="37B67E16"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20469AB" w14:textId="77777777" w:rsidR="00637FD9" w:rsidRPr="00F9519C" w:rsidRDefault="00637FD9" w:rsidP="007D72FB">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5E56BC55"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4083E258"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1E8F1F2A"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3AB55E3"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F0AD82F"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2E143A26"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9078AB0"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605556"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637FD9" w:rsidRPr="00F9519C" w14:paraId="2189F4C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F0FF485" w14:textId="77777777" w:rsidR="00637FD9" w:rsidRPr="00F9519C" w:rsidRDefault="00637FD9" w:rsidP="007D72FB">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52248D0C"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5F43F394"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4CE45606"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6EC4F52D"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14FEA6C0"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084FE0B5"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7B6C21C5"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7E586E3C"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N/A</w:t>
            </w:r>
          </w:p>
        </w:tc>
      </w:tr>
      <w:tr w:rsidR="00637FD9" w:rsidRPr="00F9519C" w14:paraId="341C8B5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47F3474" w14:textId="77777777" w:rsidR="00637FD9" w:rsidRPr="00F9519C" w:rsidRDefault="00637FD9" w:rsidP="007D72FB">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5F0C23A6"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6FC08B84"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48B53C97"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6BE24D96"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63C76070"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72CB86B8"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4FC3F7A"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5C1BDDE5"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rPr>
              <w:t xml:space="preserve"> </w:t>
            </w:r>
          </w:p>
        </w:tc>
      </w:tr>
      <w:tr w:rsidR="00637FD9" w:rsidRPr="00F9519C" w14:paraId="5F76DDB4"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1A205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358332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9AF2ED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0A3E50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A97682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7D84B71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7714D17"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00A753E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2E49C77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IMD3</w:t>
            </w:r>
          </w:p>
        </w:tc>
      </w:tr>
      <w:tr w:rsidR="00637FD9" w:rsidRPr="00F9519C" w14:paraId="51C3D4D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2418D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79D90AF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1686046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2E632A6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2D5E5C2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180125F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F1B7077"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5AB6745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249A628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r>
      <w:tr w:rsidR="00637FD9" w:rsidRPr="00F9519C" w14:paraId="4D8A7EA0"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C88A6D"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0873676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E52417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44A65FC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3DB51E3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68545A4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7172D4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F30E97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3278561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1979DE6A"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289FA8"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1281E09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1B913A8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2D7E04D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68C526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6041BF8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55ECD1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30EF5DD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69EF3966"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IMD3</w:t>
            </w:r>
          </w:p>
        </w:tc>
      </w:tr>
      <w:tr w:rsidR="00637FD9" w:rsidRPr="00F9519C" w14:paraId="2CF6764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7356529C"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51AC1D2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52E79CB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1A73E4C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6B1BBCD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22297B0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C62528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5303DBD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561634DA" w14:textId="77777777" w:rsidR="00637FD9" w:rsidRPr="00F9519C" w:rsidRDefault="00637FD9" w:rsidP="007D72FB">
            <w:pPr>
              <w:pStyle w:val="TAC"/>
              <w:keepNext w:val="0"/>
              <w:keepLines w:val="0"/>
              <w:rPr>
                <w:rFonts w:eastAsiaTheme="minorEastAsia"/>
              </w:rPr>
            </w:pPr>
            <w:r w:rsidRPr="00F9519C">
              <w:rPr>
                <w:rFonts w:eastAsiaTheme="minorEastAsia"/>
              </w:rPr>
              <w:t>IMD4</w:t>
            </w:r>
          </w:p>
        </w:tc>
      </w:tr>
      <w:tr w:rsidR="00637FD9" w:rsidRPr="00F9519C" w14:paraId="1A40749E"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625190E"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83EE09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F3AC4A9"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C97965C"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E7010C7"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C407577"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FE72188"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FE4D4E"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85639"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r>
      <w:tr w:rsidR="00637FD9" w:rsidRPr="00F9519C" w14:paraId="45693F4E"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5C695CF"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E6DF9D2"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C15BC09"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8DBA1CC"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CDB0B1E"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A4648FB"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56A78CF" w14:textId="77777777" w:rsidR="00637FD9" w:rsidRPr="00F9519C" w:rsidRDefault="00637FD9" w:rsidP="007D72FB">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0A97CCF"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5E259"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IMD3</w:t>
            </w:r>
          </w:p>
        </w:tc>
      </w:tr>
      <w:tr w:rsidR="00637FD9" w:rsidRPr="00F9519C" w14:paraId="104510F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1AE7E68" w14:textId="77777777" w:rsidR="00637FD9" w:rsidRPr="00F9519C" w:rsidRDefault="00637FD9" w:rsidP="007D72FB">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344B46"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38A10F"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287941D"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64A0A4F"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17A3025"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795E52B" w14:textId="77777777" w:rsidR="00637FD9" w:rsidRPr="00F9519C" w:rsidRDefault="00637FD9" w:rsidP="007D72FB">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856169"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6DB39"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N/A</w:t>
            </w:r>
          </w:p>
        </w:tc>
      </w:tr>
      <w:tr w:rsidR="00637FD9" w:rsidRPr="00F9519C" w14:paraId="590CB6AC"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4A9C0B5" w14:textId="77777777" w:rsidR="00637FD9" w:rsidRPr="00F9519C" w:rsidRDefault="00637FD9" w:rsidP="007D72FB">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52B0D4"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2567D05"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B071803"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30F3D8"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078D9E"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3D0D2AB" w14:textId="77777777" w:rsidR="00637FD9" w:rsidRPr="00F9519C" w:rsidRDefault="00637FD9" w:rsidP="007D72FB">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ED604"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546DF" w14:textId="77777777" w:rsidR="00637FD9" w:rsidRPr="00F9519C" w:rsidRDefault="00637FD9" w:rsidP="007D72FB">
            <w:pPr>
              <w:pStyle w:val="TAC"/>
              <w:keepLines w:val="0"/>
              <w:rPr>
                <w:rFonts w:eastAsiaTheme="minorEastAsia"/>
                <w:lang w:eastAsia="zh-CN"/>
              </w:rPr>
            </w:pPr>
            <w:r w:rsidRPr="00F9519C">
              <w:rPr>
                <w:rFonts w:eastAsiaTheme="minorEastAsia" w:hint="eastAsia"/>
                <w:lang w:eastAsia="zh-CN"/>
              </w:rPr>
              <w:t>N/A</w:t>
            </w:r>
          </w:p>
        </w:tc>
      </w:tr>
      <w:tr w:rsidR="00637FD9" w:rsidRPr="00F9519C" w14:paraId="5135772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57C8C04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B85047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909043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9F2F07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800F50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7C5E77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E4E7250"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28440F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BD8F7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IMD5</w:t>
            </w:r>
          </w:p>
        </w:tc>
      </w:tr>
      <w:tr w:rsidR="00637FD9" w:rsidRPr="00F9519C" w14:paraId="6FD1D7A6" w14:textId="77777777" w:rsidTr="007D72FB">
        <w:trPr>
          <w:jc w:val="center"/>
        </w:trPr>
        <w:tc>
          <w:tcPr>
            <w:tcW w:w="2007" w:type="dxa"/>
            <w:tcBorders>
              <w:left w:val="single" w:sz="4" w:space="0" w:color="auto"/>
              <w:bottom w:val="nil"/>
              <w:right w:val="single" w:sz="4" w:space="0" w:color="auto"/>
            </w:tcBorders>
            <w:shd w:val="clear" w:color="auto" w:fill="auto"/>
          </w:tcPr>
          <w:p w14:paraId="0B285F52"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6DD8BF5"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C4EEE34"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B14FD36"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F42BC90"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E489FC8"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1326695E"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3A4E6FB"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83E0EFD"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rPr>
              <w:t>IMD2</w:t>
            </w:r>
          </w:p>
        </w:tc>
      </w:tr>
      <w:tr w:rsidR="00637FD9" w:rsidRPr="00F9519C" w14:paraId="5C82EA0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04AF00B"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5E7AFD6"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451766B"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43899E6"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74DAC7"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FF9F668"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36EE61F"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7F1426"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634A3F5"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lang w:eastAsia="ja-JP"/>
              </w:rPr>
              <w:t>N/A</w:t>
            </w:r>
          </w:p>
        </w:tc>
      </w:tr>
      <w:tr w:rsidR="00637FD9" w:rsidRPr="00F9519C" w14:paraId="67D4EB77"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558403F"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45A56B7B"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619292B"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E4D4E82"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6C99CAE"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F8C95AD"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7F56FF36"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789B413"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8CE27AE"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rPr>
              <w:t>IMD4</w:t>
            </w:r>
          </w:p>
        </w:tc>
      </w:tr>
      <w:tr w:rsidR="00637FD9" w:rsidRPr="00F9519C" w14:paraId="4BFED1B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E5A2957"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3F0EB24"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C79735C"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A4B5B7F"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02177D"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34BF618"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542CCED5"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07B298"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5B5CAC"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lang w:eastAsia="ja-JP"/>
              </w:rPr>
              <w:t>N/A</w:t>
            </w:r>
          </w:p>
        </w:tc>
      </w:tr>
      <w:tr w:rsidR="00637FD9" w:rsidRPr="00F9519C" w14:paraId="4E0C984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9C0C2F6"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30418EE"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0F3D39D5"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AE04BEA"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9CD17F0"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C1C3A69"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1F9C162"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57CB461"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20B6AB"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rPr>
              <w:t>IMD5</w:t>
            </w:r>
          </w:p>
        </w:tc>
      </w:tr>
      <w:tr w:rsidR="00637FD9" w:rsidRPr="00F9519C" w14:paraId="04E984C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43A0985"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18C2296"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817A438"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E03B603"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6A575F"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DA6BFE2"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11C4247"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77D54"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FFC9B3"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rPr>
              <w:t>N/A</w:t>
            </w:r>
          </w:p>
        </w:tc>
      </w:tr>
      <w:tr w:rsidR="00637FD9" w:rsidRPr="00F9519C" w14:paraId="498D2B8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D96F12E"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2AF17FF" w14:textId="77777777" w:rsidR="00637FD9" w:rsidRPr="00F9519C" w:rsidRDefault="00637FD9" w:rsidP="007D72FB">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2388ADF"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E3462F5"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C51198" w14:textId="77777777" w:rsidR="00637FD9" w:rsidRPr="00F9519C" w:rsidRDefault="00637FD9" w:rsidP="007D72FB">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540BDB9"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FBB4350"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E123D7D"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DADB2" w14:textId="77777777" w:rsidR="00637FD9" w:rsidRPr="00F9519C" w:rsidRDefault="00637FD9" w:rsidP="007D72FB">
            <w:pPr>
              <w:pStyle w:val="TAC"/>
              <w:keepNext w:val="0"/>
              <w:keepLines w:val="0"/>
              <w:rPr>
                <w:rFonts w:eastAsiaTheme="minorEastAsia" w:cs="Arial"/>
                <w:szCs w:val="18"/>
              </w:rPr>
            </w:pPr>
            <w:r w:rsidRPr="00F9519C">
              <w:rPr>
                <w:rFonts w:eastAsiaTheme="minorEastAsia"/>
                <w:lang w:eastAsia="zh-CN"/>
              </w:rPr>
              <w:t>IMD7</w:t>
            </w:r>
          </w:p>
        </w:tc>
      </w:tr>
      <w:tr w:rsidR="00637FD9" w:rsidRPr="00F9519C" w14:paraId="3C3B532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7CAC34A"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48B2B60A" w14:textId="77777777" w:rsidR="00637FD9" w:rsidRPr="00F9519C" w:rsidRDefault="00637FD9" w:rsidP="007D72FB">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AFE7467"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EC453EE"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2CD4BA5D" w14:textId="77777777" w:rsidR="00637FD9" w:rsidRPr="00F9519C" w:rsidRDefault="00637FD9" w:rsidP="007D72FB">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77FE40A6"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03095A"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F8AB503" w14:textId="77777777" w:rsidR="00637FD9" w:rsidRPr="00F9519C" w:rsidRDefault="00637FD9" w:rsidP="007D72FB">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474EFC8C"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lang w:eastAsia="ja-JP"/>
              </w:rPr>
              <w:t>N/A</w:t>
            </w:r>
          </w:p>
        </w:tc>
      </w:tr>
      <w:tr w:rsidR="00637FD9" w:rsidRPr="00F9519C" w14:paraId="15C1EF38"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AF13C1B" w14:textId="77777777" w:rsidR="00637FD9" w:rsidRPr="00F9519C" w:rsidRDefault="00637FD9" w:rsidP="007D72FB">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239BC235"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9764266"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8DE000C"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37B4A0A8" w14:textId="77777777" w:rsidR="00637FD9" w:rsidRPr="00F9519C" w:rsidRDefault="00637FD9" w:rsidP="007D72FB">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7840DC5"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10111603" w14:textId="77777777" w:rsidR="00637FD9" w:rsidRPr="00F9519C" w:rsidRDefault="00637FD9" w:rsidP="007D72FB">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A862397"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7104208" w14:textId="77777777" w:rsidR="00637FD9" w:rsidRPr="00F9519C" w:rsidRDefault="00637FD9" w:rsidP="007D72FB">
            <w:pPr>
              <w:pStyle w:val="TAC"/>
              <w:keepNext w:val="0"/>
              <w:keepLines w:val="0"/>
              <w:rPr>
                <w:rFonts w:eastAsiaTheme="minorEastAsia" w:cs="Arial"/>
                <w:szCs w:val="18"/>
                <w:lang w:eastAsia="ja-JP"/>
              </w:rPr>
            </w:pPr>
          </w:p>
        </w:tc>
      </w:tr>
      <w:tr w:rsidR="00637FD9" w:rsidRPr="00F9519C" w14:paraId="6B0C303F" w14:textId="77777777" w:rsidTr="007D72FB">
        <w:trPr>
          <w:jc w:val="center"/>
        </w:trPr>
        <w:tc>
          <w:tcPr>
            <w:tcW w:w="2007" w:type="dxa"/>
            <w:tcBorders>
              <w:left w:val="single" w:sz="4" w:space="0" w:color="auto"/>
              <w:bottom w:val="nil"/>
              <w:right w:val="single" w:sz="4" w:space="0" w:color="auto"/>
            </w:tcBorders>
            <w:shd w:val="clear" w:color="auto" w:fill="auto"/>
          </w:tcPr>
          <w:p w14:paraId="4C0307A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2B49FA2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00F35A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28A7FC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4654673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2F08306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8359238"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A374E0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6B93AA8"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637FD9" w:rsidRPr="00F9519C" w14:paraId="64EB70D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DA3CC5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E2C50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AC6EF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729A4A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9EEAA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29D84F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0024E86"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8B21E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06FB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7F3D4155" w14:textId="77777777" w:rsidTr="007D72FB">
        <w:trPr>
          <w:jc w:val="center"/>
        </w:trPr>
        <w:tc>
          <w:tcPr>
            <w:tcW w:w="2007" w:type="dxa"/>
            <w:tcBorders>
              <w:left w:val="single" w:sz="4" w:space="0" w:color="auto"/>
              <w:bottom w:val="nil"/>
              <w:right w:val="single" w:sz="4" w:space="0" w:color="auto"/>
            </w:tcBorders>
            <w:shd w:val="clear" w:color="auto" w:fill="auto"/>
            <w:vAlign w:val="center"/>
          </w:tcPr>
          <w:p w14:paraId="3753BC8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27415C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A75515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1BF01D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7B7C4D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0075D7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1599BE0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461CE36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4D72E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IMD4</w:t>
            </w:r>
          </w:p>
        </w:tc>
      </w:tr>
      <w:tr w:rsidR="00637FD9" w:rsidRPr="00F9519C" w14:paraId="7CC3A3DE"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6C00560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F1705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070523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00EC4D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1A1990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F77D11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29C763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70956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20F78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r>
      <w:tr w:rsidR="00637FD9" w:rsidRPr="00F9519C" w14:paraId="3A2E47D4"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7872689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8236D4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62232EF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7ACD266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B46F62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5D89E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B7F95E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8A6302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9250B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r>
      <w:tr w:rsidR="00637FD9" w:rsidRPr="00F9519C" w14:paraId="7C2839E5"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866C5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F6A3F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6FFCFF3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7D7BBB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A495A7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B211C5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0481E0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69B4BAC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6E1BA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637FD9" w:rsidRPr="00F9519C" w14:paraId="0386BD4E"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2E42110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3794501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FD0BF8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6502A4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C71F0C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2E009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31D990F3"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9A89E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A262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N/A</w:t>
            </w:r>
          </w:p>
        </w:tc>
      </w:tr>
      <w:tr w:rsidR="00637FD9" w:rsidRPr="00F9519C" w14:paraId="0F55F9C9"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3190B9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DF5B4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DBE8DE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257F86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3E1FE9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F1632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A7525F5"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2B3E05B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56F066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IMD4</w:t>
            </w:r>
          </w:p>
        </w:tc>
      </w:tr>
      <w:tr w:rsidR="00637FD9" w:rsidRPr="00F9519C" w14:paraId="4E91F045" w14:textId="77777777" w:rsidTr="007D72FB">
        <w:trPr>
          <w:jc w:val="center"/>
        </w:trPr>
        <w:tc>
          <w:tcPr>
            <w:tcW w:w="2007" w:type="dxa"/>
            <w:tcBorders>
              <w:left w:val="single" w:sz="4" w:space="0" w:color="auto"/>
              <w:bottom w:val="nil"/>
              <w:right w:val="single" w:sz="4" w:space="0" w:color="auto"/>
            </w:tcBorders>
            <w:shd w:val="clear" w:color="auto" w:fill="auto"/>
          </w:tcPr>
          <w:p w14:paraId="705C4F5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205D773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CB3E12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5BD29E3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0D860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DB2AF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7A0BDB3B"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66BA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CE46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32D9269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FBB662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4AACE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D7DF6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6EA14E5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46A7E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A5574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4136996"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7C66AF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19C62"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637FD9" w:rsidRPr="00F9519C" w14:paraId="1921F22C"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FAADB5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AD093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14886A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662D3E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67AB2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C1D71B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09FAFFA"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192EDC6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9C89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IMD5</w:t>
            </w:r>
          </w:p>
        </w:tc>
      </w:tr>
      <w:tr w:rsidR="00637FD9" w:rsidRPr="00F9519C" w14:paraId="793F35D9"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654523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E38FE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4137A8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A50C4C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997BB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2C775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2EA5C14"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DB5C8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AA60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1DE2A0F8" w14:textId="77777777" w:rsidTr="007D72FB">
        <w:trPr>
          <w:jc w:val="center"/>
        </w:trPr>
        <w:tc>
          <w:tcPr>
            <w:tcW w:w="2007" w:type="dxa"/>
            <w:tcBorders>
              <w:top w:val="single" w:sz="4" w:space="0" w:color="auto"/>
              <w:left w:val="single" w:sz="4" w:space="0" w:color="auto"/>
              <w:bottom w:val="nil"/>
              <w:right w:val="single" w:sz="4" w:space="0" w:color="auto"/>
            </w:tcBorders>
          </w:tcPr>
          <w:p w14:paraId="0901BC99" w14:textId="77777777" w:rsidR="00637FD9" w:rsidRPr="00F9519C" w:rsidRDefault="00637FD9" w:rsidP="007D72FB">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2ACE950" w14:textId="77777777" w:rsidR="00637FD9" w:rsidRPr="00F9519C" w:rsidRDefault="00637FD9" w:rsidP="007D72FB">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5E7F7096" w14:textId="77777777" w:rsidR="00637FD9" w:rsidRPr="00F9519C" w:rsidRDefault="00637FD9" w:rsidP="007D72FB">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5A0F121E" w14:textId="77777777" w:rsidR="00637FD9" w:rsidRPr="00F9519C" w:rsidRDefault="00637FD9" w:rsidP="007D72FB">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F36EAC2" w14:textId="77777777" w:rsidR="00637FD9" w:rsidRPr="00F9519C" w:rsidRDefault="00637FD9" w:rsidP="007D72FB">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8D8D07E" w14:textId="77777777" w:rsidR="00637FD9" w:rsidRPr="00F9519C" w:rsidRDefault="00637FD9" w:rsidP="007D72FB">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0C35E92" w14:textId="77777777" w:rsidR="00637FD9" w:rsidRPr="00F9519C" w:rsidRDefault="00637FD9" w:rsidP="007D72FB">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220FD6FD" w14:textId="77777777" w:rsidR="00637FD9" w:rsidRPr="00F9519C" w:rsidRDefault="00637FD9" w:rsidP="007D72FB">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B77A7B" w14:textId="77777777" w:rsidR="00637FD9" w:rsidRPr="00F9519C" w:rsidRDefault="00637FD9" w:rsidP="007D72FB">
            <w:pPr>
              <w:pStyle w:val="TAC"/>
              <w:keepNext w:val="0"/>
              <w:keepLines w:val="0"/>
              <w:rPr>
                <w:rFonts w:eastAsiaTheme="minorEastAsia" w:cs="Arial"/>
              </w:rPr>
            </w:pPr>
            <w:r w:rsidRPr="00F9519C">
              <w:t>IMD4</w:t>
            </w:r>
          </w:p>
        </w:tc>
      </w:tr>
      <w:tr w:rsidR="00637FD9" w:rsidRPr="00F9519C" w14:paraId="6C11C453" w14:textId="77777777" w:rsidTr="007D72FB">
        <w:trPr>
          <w:jc w:val="center"/>
        </w:trPr>
        <w:tc>
          <w:tcPr>
            <w:tcW w:w="2007" w:type="dxa"/>
            <w:tcBorders>
              <w:top w:val="nil"/>
              <w:left w:val="single" w:sz="4" w:space="0" w:color="auto"/>
              <w:bottom w:val="single" w:sz="4" w:space="0" w:color="auto"/>
              <w:right w:val="single" w:sz="4" w:space="0" w:color="auto"/>
            </w:tcBorders>
          </w:tcPr>
          <w:p w14:paraId="1A460D3B"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C7660AF" w14:textId="77777777" w:rsidR="00637FD9" w:rsidRPr="00F9519C" w:rsidRDefault="00637FD9" w:rsidP="007D72FB">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3467E1A8" w14:textId="77777777" w:rsidR="00637FD9" w:rsidRPr="00F9519C" w:rsidRDefault="00637FD9" w:rsidP="007D72FB">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1048B9D5" w14:textId="77777777" w:rsidR="00637FD9" w:rsidRPr="00F9519C" w:rsidRDefault="00637FD9" w:rsidP="007D72FB">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10DE503" w14:textId="77777777" w:rsidR="00637FD9" w:rsidRPr="00F9519C" w:rsidRDefault="00637FD9" w:rsidP="007D72FB">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D178C9E" w14:textId="77777777" w:rsidR="00637FD9" w:rsidRPr="00F9519C" w:rsidRDefault="00637FD9" w:rsidP="007D72FB">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2B7A4BC9" w14:textId="77777777" w:rsidR="00637FD9" w:rsidRPr="00F9519C" w:rsidRDefault="00637FD9" w:rsidP="007D72FB">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BA3550" w14:textId="77777777" w:rsidR="00637FD9" w:rsidRPr="00F9519C" w:rsidRDefault="00637FD9" w:rsidP="007D72FB">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9C08FE" w14:textId="77777777" w:rsidR="00637FD9" w:rsidRPr="00F9519C" w:rsidRDefault="00637FD9" w:rsidP="007D72FB">
            <w:pPr>
              <w:pStyle w:val="TAC"/>
              <w:keepNext w:val="0"/>
              <w:keepLines w:val="0"/>
              <w:rPr>
                <w:rFonts w:eastAsiaTheme="minorEastAsia" w:cs="Arial"/>
              </w:rPr>
            </w:pPr>
            <w:r w:rsidRPr="00F9519C">
              <w:t>N/A</w:t>
            </w:r>
          </w:p>
        </w:tc>
      </w:tr>
      <w:tr w:rsidR="00637FD9" w:rsidRPr="00F9519C" w14:paraId="181B1F30" w14:textId="77777777" w:rsidTr="007D72FB">
        <w:trPr>
          <w:jc w:val="center"/>
        </w:trPr>
        <w:tc>
          <w:tcPr>
            <w:tcW w:w="2007" w:type="dxa"/>
            <w:tcBorders>
              <w:top w:val="single" w:sz="4" w:space="0" w:color="auto"/>
              <w:left w:val="single" w:sz="4" w:space="0" w:color="auto"/>
              <w:bottom w:val="nil"/>
              <w:right w:val="single" w:sz="4" w:space="0" w:color="auto"/>
            </w:tcBorders>
          </w:tcPr>
          <w:p w14:paraId="00A58C02" w14:textId="77777777" w:rsidR="00637FD9" w:rsidRPr="00F9519C" w:rsidRDefault="00637FD9" w:rsidP="007D72FB">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9F8D2E9" w14:textId="77777777" w:rsidR="00637FD9" w:rsidRPr="00F9519C" w:rsidRDefault="00637FD9" w:rsidP="007D72FB">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9C0189B" w14:textId="77777777" w:rsidR="00637FD9" w:rsidRPr="00F9519C" w:rsidRDefault="00637FD9" w:rsidP="007D72FB">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297C96BA" w14:textId="77777777" w:rsidR="00637FD9" w:rsidRPr="00F9519C" w:rsidRDefault="00637FD9" w:rsidP="007D72FB">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AF1BB0" w14:textId="77777777" w:rsidR="00637FD9" w:rsidRPr="00F9519C" w:rsidRDefault="00637FD9" w:rsidP="007D72FB">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7C5F8AA" w14:textId="77777777" w:rsidR="00637FD9" w:rsidRPr="00F9519C" w:rsidRDefault="00637FD9" w:rsidP="007D72FB">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0E187C6" w14:textId="77777777" w:rsidR="00637FD9" w:rsidRPr="00F9519C" w:rsidRDefault="00637FD9" w:rsidP="007D72FB">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7226DB3" w14:textId="77777777" w:rsidR="00637FD9" w:rsidRPr="00F9519C" w:rsidRDefault="00637FD9" w:rsidP="007D72FB">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D763C4" w14:textId="77777777" w:rsidR="00637FD9" w:rsidRPr="00F9519C" w:rsidRDefault="00637FD9" w:rsidP="007D72FB">
            <w:pPr>
              <w:pStyle w:val="TAC"/>
              <w:keepNext w:val="0"/>
              <w:keepLines w:val="0"/>
              <w:rPr>
                <w:rFonts w:eastAsiaTheme="minorEastAsia" w:cs="Arial"/>
              </w:rPr>
            </w:pPr>
            <w:r w:rsidRPr="00F9519C">
              <w:rPr>
                <w:rFonts w:cs="Arial"/>
              </w:rPr>
              <w:t>IMD4</w:t>
            </w:r>
          </w:p>
        </w:tc>
      </w:tr>
      <w:tr w:rsidR="00637FD9" w:rsidRPr="00F9519C" w14:paraId="096DF511" w14:textId="77777777" w:rsidTr="007D72FB">
        <w:trPr>
          <w:jc w:val="center"/>
        </w:trPr>
        <w:tc>
          <w:tcPr>
            <w:tcW w:w="2007" w:type="dxa"/>
            <w:tcBorders>
              <w:top w:val="nil"/>
              <w:left w:val="single" w:sz="4" w:space="0" w:color="auto"/>
              <w:bottom w:val="nil"/>
              <w:right w:val="single" w:sz="4" w:space="0" w:color="auto"/>
            </w:tcBorders>
          </w:tcPr>
          <w:p w14:paraId="638824C4"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8F7531C" w14:textId="77777777" w:rsidR="00637FD9" w:rsidRPr="00F9519C" w:rsidRDefault="00637FD9" w:rsidP="007D72FB">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33C4631" w14:textId="77777777" w:rsidR="00637FD9" w:rsidRPr="00F9519C" w:rsidRDefault="00637FD9" w:rsidP="007D72FB">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7A5DAABA" w14:textId="77777777" w:rsidR="00637FD9" w:rsidRPr="00F9519C" w:rsidRDefault="00637FD9" w:rsidP="007D72FB">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6B951B" w14:textId="77777777" w:rsidR="00637FD9" w:rsidRPr="00F9519C" w:rsidRDefault="00637FD9" w:rsidP="007D72FB">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44309C" w14:textId="77777777" w:rsidR="00637FD9" w:rsidRPr="00F9519C" w:rsidRDefault="00637FD9" w:rsidP="007D72FB">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B0997A2" w14:textId="77777777" w:rsidR="00637FD9" w:rsidRPr="00F9519C" w:rsidRDefault="00637FD9" w:rsidP="007D72FB">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A0AD5DB" w14:textId="77777777" w:rsidR="00637FD9" w:rsidRPr="00F9519C" w:rsidRDefault="00637FD9" w:rsidP="007D72FB">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BAE848" w14:textId="77777777" w:rsidR="00637FD9" w:rsidRPr="00F9519C" w:rsidRDefault="00637FD9" w:rsidP="007D72FB">
            <w:pPr>
              <w:pStyle w:val="TAC"/>
              <w:keepNext w:val="0"/>
              <w:keepLines w:val="0"/>
              <w:rPr>
                <w:rFonts w:eastAsiaTheme="minorEastAsia" w:cs="Arial"/>
              </w:rPr>
            </w:pPr>
            <w:r w:rsidRPr="00F9519C">
              <w:rPr>
                <w:rFonts w:cs="Arial"/>
              </w:rPr>
              <w:t>N/A</w:t>
            </w:r>
          </w:p>
        </w:tc>
      </w:tr>
      <w:tr w:rsidR="00637FD9" w:rsidRPr="00F9519C" w14:paraId="0169352C" w14:textId="77777777" w:rsidTr="007D72FB">
        <w:trPr>
          <w:jc w:val="center"/>
        </w:trPr>
        <w:tc>
          <w:tcPr>
            <w:tcW w:w="2007" w:type="dxa"/>
            <w:tcBorders>
              <w:top w:val="nil"/>
              <w:left w:val="single" w:sz="4" w:space="0" w:color="auto"/>
              <w:bottom w:val="nil"/>
              <w:right w:val="single" w:sz="4" w:space="0" w:color="auto"/>
            </w:tcBorders>
          </w:tcPr>
          <w:p w14:paraId="5A5F37A9"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E727DD" w14:textId="77777777" w:rsidR="00637FD9" w:rsidRPr="00F9519C" w:rsidRDefault="00637FD9" w:rsidP="007D72FB">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BF0F81D" w14:textId="77777777" w:rsidR="00637FD9" w:rsidRPr="00F9519C" w:rsidRDefault="00637FD9" w:rsidP="007D72FB">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66B5E88" w14:textId="77777777" w:rsidR="00637FD9" w:rsidRPr="00F9519C" w:rsidRDefault="00637FD9" w:rsidP="007D72FB">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01653C2" w14:textId="77777777" w:rsidR="00637FD9" w:rsidRPr="00F9519C" w:rsidRDefault="00637FD9" w:rsidP="007D72FB">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39816D6" w14:textId="77777777" w:rsidR="00637FD9" w:rsidRPr="00F9519C" w:rsidRDefault="00637FD9" w:rsidP="007D72FB">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CB0F605" w14:textId="77777777" w:rsidR="00637FD9" w:rsidRPr="00F9519C" w:rsidRDefault="00637FD9" w:rsidP="007D72FB">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BDAF556" w14:textId="77777777" w:rsidR="00637FD9" w:rsidRPr="00F9519C" w:rsidRDefault="00637FD9" w:rsidP="007D72FB">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029DB6" w14:textId="77777777" w:rsidR="00637FD9" w:rsidRPr="00F9519C" w:rsidRDefault="00637FD9" w:rsidP="007D72FB">
            <w:pPr>
              <w:pStyle w:val="TAC"/>
              <w:keepNext w:val="0"/>
              <w:keepLines w:val="0"/>
              <w:rPr>
                <w:rFonts w:eastAsiaTheme="minorEastAsia" w:cs="Arial"/>
              </w:rPr>
            </w:pPr>
            <w:r w:rsidRPr="00F9519C">
              <w:rPr>
                <w:rFonts w:cs="Arial"/>
              </w:rPr>
              <w:t>N/A</w:t>
            </w:r>
          </w:p>
        </w:tc>
      </w:tr>
      <w:tr w:rsidR="00637FD9" w:rsidRPr="00F9519C" w14:paraId="0C79FBC4" w14:textId="77777777" w:rsidTr="007D72FB">
        <w:trPr>
          <w:jc w:val="center"/>
        </w:trPr>
        <w:tc>
          <w:tcPr>
            <w:tcW w:w="2007" w:type="dxa"/>
            <w:tcBorders>
              <w:top w:val="nil"/>
              <w:left w:val="single" w:sz="4" w:space="0" w:color="auto"/>
              <w:right w:val="single" w:sz="4" w:space="0" w:color="auto"/>
            </w:tcBorders>
          </w:tcPr>
          <w:p w14:paraId="3C299B99"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343026B" w14:textId="77777777" w:rsidR="00637FD9" w:rsidRPr="00F9519C" w:rsidRDefault="00637FD9" w:rsidP="007D72FB">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5CC08CE6" w14:textId="77777777" w:rsidR="00637FD9" w:rsidRPr="00F9519C" w:rsidRDefault="00637FD9" w:rsidP="007D72FB">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61EA3F13" w14:textId="77777777" w:rsidR="00637FD9" w:rsidRPr="00F9519C" w:rsidRDefault="00637FD9" w:rsidP="007D72FB">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82AED7" w14:textId="77777777" w:rsidR="00637FD9" w:rsidRPr="00F9519C" w:rsidRDefault="00637FD9" w:rsidP="007D72FB">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7A6060" w14:textId="77777777" w:rsidR="00637FD9" w:rsidRPr="00F9519C" w:rsidRDefault="00637FD9" w:rsidP="007D72FB">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63CFF680" w14:textId="77777777" w:rsidR="00637FD9" w:rsidRPr="00F9519C" w:rsidRDefault="00637FD9" w:rsidP="007D72FB">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3C306C1C" w14:textId="77777777" w:rsidR="00637FD9" w:rsidRPr="00F9519C" w:rsidRDefault="00637FD9" w:rsidP="007D72FB">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B03F52" w14:textId="77777777" w:rsidR="00637FD9" w:rsidRPr="00F9519C" w:rsidRDefault="00637FD9" w:rsidP="007D72FB">
            <w:pPr>
              <w:pStyle w:val="TAC"/>
              <w:keepNext w:val="0"/>
              <w:keepLines w:val="0"/>
              <w:rPr>
                <w:rFonts w:eastAsiaTheme="minorEastAsia" w:cs="Arial"/>
              </w:rPr>
            </w:pPr>
            <w:r w:rsidRPr="00F9519C">
              <w:rPr>
                <w:rFonts w:cs="Arial"/>
              </w:rPr>
              <w:t>IMD4</w:t>
            </w:r>
          </w:p>
        </w:tc>
      </w:tr>
      <w:tr w:rsidR="00637FD9" w:rsidRPr="00F9519C" w14:paraId="217D6BFC" w14:textId="77777777" w:rsidTr="007D72FB">
        <w:trPr>
          <w:jc w:val="center"/>
        </w:trPr>
        <w:tc>
          <w:tcPr>
            <w:tcW w:w="2007" w:type="dxa"/>
            <w:tcBorders>
              <w:left w:val="single" w:sz="4" w:space="0" w:color="auto"/>
              <w:bottom w:val="nil"/>
              <w:right w:val="single" w:sz="4" w:space="0" w:color="auto"/>
            </w:tcBorders>
            <w:vAlign w:val="center"/>
          </w:tcPr>
          <w:p w14:paraId="3EBC52EA"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9C5A42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E36B75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42482A2" w14:textId="77777777" w:rsidR="00637FD9" w:rsidRPr="00F9519C" w:rsidRDefault="00637FD9" w:rsidP="007D72FB">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B46E9F" w14:textId="77777777" w:rsidR="00637FD9" w:rsidRPr="00F9519C" w:rsidRDefault="00637FD9" w:rsidP="007D72FB">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004A79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1D9D75C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CBB9EFE"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CF585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IMD4</w:t>
            </w:r>
          </w:p>
        </w:tc>
      </w:tr>
      <w:tr w:rsidR="00637FD9" w:rsidRPr="00F9519C" w14:paraId="4F6106CF" w14:textId="77777777" w:rsidTr="007D72FB">
        <w:trPr>
          <w:jc w:val="center"/>
        </w:trPr>
        <w:tc>
          <w:tcPr>
            <w:tcW w:w="2007" w:type="dxa"/>
            <w:tcBorders>
              <w:top w:val="nil"/>
              <w:left w:val="single" w:sz="4" w:space="0" w:color="auto"/>
              <w:bottom w:val="nil"/>
              <w:right w:val="single" w:sz="4" w:space="0" w:color="auto"/>
            </w:tcBorders>
            <w:vAlign w:val="center"/>
          </w:tcPr>
          <w:p w14:paraId="63A45C9D"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81EA7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A0CEBF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CC52B8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324FC1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CE7006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5073C4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1A0F105"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4B3C9C" w14:textId="77777777" w:rsidR="00637FD9" w:rsidRPr="00F9519C" w:rsidRDefault="00637FD9" w:rsidP="007D72FB">
            <w:pPr>
              <w:pStyle w:val="TAC"/>
              <w:keepNext w:val="0"/>
              <w:keepLines w:val="0"/>
              <w:rPr>
                <w:rFonts w:eastAsiaTheme="minorEastAsia"/>
              </w:rPr>
            </w:pPr>
            <w:r w:rsidRPr="00F9519C">
              <w:rPr>
                <w:rFonts w:eastAsiaTheme="minorEastAsia" w:cs="Arial"/>
              </w:rPr>
              <w:t>N/A</w:t>
            </w:r>
          </w:p>
        </w:tc>
      </w:tr>
      <w:tr w:rsidR="00637FD9" w:rsidRPr="00F9519C" w14:paraId="23071C6D" w14:textId="77777777" w:rsidTr="007D72FB">
        <w:trPr>
          <w:jc w:val="center"/>
        </w:trPr>
        <w:tc>
          <w:tcPr>
            <w:tcW w:w="2007" w:type="dxa"/>
            <w:tcBorders>
              <w:top w:val="nil"/>
              <w:left w:val="single" w:sz="4" w:space="0" w:color="auto"/>
              <w:bottom w:val="nil"/>
              <w:right w:val="single" w:sz="4" w:space="0" w:color="auto"/>
            </w:tcBorders>
            <w:vAlign w:val="center"/>
          </w:tcPr>
          <w:p w14:paraId="584F20BE"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A8084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3F52F4F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6C8CB21F" w14:textId="77777777" w:rsidR="00637FD9" w:rsidRPr="00F9519C" w:rsidRDefault="00637FD9" w:rsidP="007D72FB">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C9A3BE8" w14:textId="77777777" w:rsidR="00637FD9" w:rsidRPr="00F9519C" w:rsidRDefault="00637FD9" w:rsidP="007D72FB">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3F91BC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36AC96A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61CAFBB"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66B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N/A</w:t>
            </w:r>
          </w:p>
        </w:tc>
      </w:tr>
      <w:tr w:rsidR="00637FD9" w:rsidRPr="00F9519C" w14:paraId="6B295A88" w14:textId="77777777" w:rsidTr="007D72FB">
        <w:trPr>
          <w:jc w:val="center"/>
        </w:trPr>
        <w:tc>
          <w:tcPr>
            <w:tcW w:w="2007" w:type="dxa"/>
            <w:tcBorders>
              <w:top w:val="nil"/>
              <w:left w:val="single" w:sz="4" w:space="0" w:color="auto"/>
              <w:bottom w:val="single" w:sz="4" w:space="0" w:color="auto"/>
              <w:right w:val="single" w:sz="4" w:space="0" w:color="auto"/>
            </w:tcBorders>
            <w:vAlign w:val="center"/>
          </w:tcPr>
          <w:p w14:paraId="62DA3FF0"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9D3B8D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7A6639E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EC98A5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4CE44C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831D0E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A27E76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67E4A704"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E82D94" w14:textId="77777777" w:rsidR="00637FD9" w:rsidRPr="00F9519C" w:rsidRDefault="00637FD9" w:rsidP="007D72FB">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637FD9" w:rsidRPr="00F9519C" w14:paraId="2BB6DECD" w14:textId="77777777" w:rsidTr="007D72FB">
        <w:trPr>
          <w:jc w:val="center"/>
        </w:trPr>
        <w:tc>
          <w:tcPr>
            <w:tcW w:w="2007" w:type="dxa"/>
            <w:vMerge w:val="restart"/>
            <w:tcBorders>
              <w:left w:val="single" w:sz="4" w:space="0" w:color="auto"/>
              <w:right w:val="single" w:sz="4" w:space="0" w:color="auto"/>
            </w:tcBorders>
          </w:tcPr>
          <w:p w14:paraId="2C83167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C01548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A13B61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13CCF3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4E75D4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AF2723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121586C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EDF949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5400F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637FD9" w:rsidRPr="00F9519C" w14:paraId="0E69F836" w14:textId="77777777" w:rsidTr="007D72FB">
        <w:trPr>
          <w:jc w:val="center"/>
        </w:trPr>
        <w:tc>
          <w:tcPr>
            <w:tcW w:w="2007" w:type="dxa"/>
            <w:vMerge/>
            <w:tcBorders>
              <w:left w:val="single" w:sz="4" w:space="0" w:color="auto"/>
              <w:bottom w:val="single" w:sz="4" w:space="0" w:color="auto"/>
              <w:right w:val="single" w:sz="4" w:space="0" w:color="auto"/>
            </w:tcBorders>
          </w:tcPr>
          <w:p w14:paraId="218E1FB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464512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78A278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A1C12A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20486F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2BB1DC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F71558C"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9EBACE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5614D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TW"/>
              </w:rPr>
              <w:t>N/A</w:t>
            </w:r>
          </w:p>
        </w:tc>
      </w:tr>
      <w:tr w:rsidR="00637FD9" w:rsidRPr="00F9519C" w14:paraId="2F0BC6B6" w14:textId="77777777" w:rsidTr="007D72FB">
        <w:trPr>
          <w:jc w:val="center"/>
        </w:trPr>
        <w:tc>
          <w:tcPr>
            <w:tcW w:w="2007" w:type="dxa"/>
            <w:tcBorders>
              <w:left w:val="single" w:sz="4" w:space="0" w:color="auto"/>
              <w:bottom w:val="nil"/>
              <w:right w:val="single" w:sz="4" w:space="0" w:color="auto"/>
            </w:tcBorders>
            <w:shd w:val="clear" w:color="auto" w:fill="auto"/>
          </w:tcPr>
          <w:p w14:paraId="1263F86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03C3CA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1F00BA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0FC64A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AE4A1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5D0BA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4694E174"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89A0C8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FDC1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IMD4</w:t>
            </w:r>
          </w:p>
        </w:tc>
      </w:tr>
      <w:tr w:rsidR="00637FD9" w:rsidRPr="00F9519C" w14:paraId="74D983B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1D2F1DB"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95522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F7E465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A5C4D3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20B353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061B1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C4AD29E"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7EE23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A659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N/A</w:t>
            </w:r>
          </w:p>
        </w:tc>
      </w:tr>
      <w:tr w:rsidR="00637FD9" w:rsidRPr="00F9519C" w14:paraId="378F8C1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79DEB9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06445BD"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1D458DA"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A6159F8"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3C55079"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ACE01E"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A1E8E2D"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4145CA" w14:textId="77777777" w:rsidR="00637FD9" w:rsidRPr="00F9519C" w:rsidRDefault="00637FD9" w:rsidP="007D72FB">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01F305F"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637FD9" w:rsidRPr="00F9519C" w14:paraId="48EA9939"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8FF526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609551F"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F134AF8"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22FFB97"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5D38E1F" w14:textId="77777777" w:rsidR="00637FD9" w:rsidRPr="00F9519C" w:rsidRDefault="00637FD9" w:rsidP="007D72FB">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00012EE"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DE2FBDE"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7E55175" w14:textId="77777777" w:rsidR="00637FD9" w:rsidRPr="00F9519C" w:rsidRDefault="00637FD9" w:rsidP="007D72FB">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372DF3A"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637FD9" w:rsidRPr="00F9519C" w14:paraId="641A51E6"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B0501C9"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A22734E" w14:textId="77777777" w:rsidR="00637FD9" w:rsidRPr="00F9519C" w:rsidRDefault="00637FD9" w:rsidP="007D72FB">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6AE57C5"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969F1A3"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067E895" w14:textId="77777777" w:rsidR="00637FD9" w:rsidRPr="00F9519C" w:rsidRDefault="00637FD9" w:rsidP="007D72FB">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528B65"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2BA97DA" w14:textId="77777777" w:rsidR="00637FD9" w:rsidRPr="00F9519C" w:rsidRDefault="00637FD9" w:rsidP="007D72FB">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B607132" w14:textId="77777777" w:rsidR="00637FD9" w:rsidRPr="00F9519C" w:rsidRDefault="00637FD9" w:rsidP="007D72FB">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DE34D54" w14:textId="77777777" w:rsidR="00637FD9" w:rsidRPr="00F9519C" w:rsidRDefault="00637FD9" w:rsidP="007D72FB">
            <w:pPr>
              <w:pStyle w:val="TAC"/>
              <w:keepNext w:val="0"/>
              <w:keepLines w:val="0"/>
              <w:rPr>
                <w:rFonts w:eastAsiaTheme="minorEastAsia" w:cs="Arial"/>
                <w:color w:val="000000"/>
                <w:szCs w:val="18"/>
              </w:rPr>
            </w:pPr>
          </w:p>
        </w:tc>
      </w:tr>
      <w:tr w:rsidR="00637FD9" w:rsidRPr="00F9519C" w14:paraId="6E35124C"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0C4E235"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C26FC8B" w14:textId="77777777" w:rsidR="00637FD9" w:rsidRPr="00F9519C" w:rsidRDefault="00637FD9" w:rsidP="007D72FB">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EB352E8" w14:textId="77777777" w:rsidR="00637FD9" w:rsidRPr="00F9519C" w:rsidRDefault="00637FD9" w:rsidP="007D72FB">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0809C92" w14:textId="77777777" w:rsidR="00637FD9" w:rsidRPr="00F9519C" w:rsidRDefault="00637FD9" w:rsidP="007D72FB">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103647C" w14:textId="77777777" w:rsidR="00637FD9" w:rsidRPr="00F9519C" w:rsidRDefault="00637FD9" w:rsidP="007D72FB">
            <w:pPr>
              <w:pStyle w:val="TAC"/>
              <w:keepNext w:val="0"/>
              <w:keepLines w:val="0"/>
              <w:rPr>
                <w:rFonts w:eastAsiaTheme="minorEastAsia"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A329B8D" w14:textId="77777777" w:rsidR="00637FD9" w:rsidRPr="00F9519C" w:rsidRDefault="00637FD9" w:rsidP="007D72FB">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22863409" w14:textId="77777777" w:rsidR="00637FD9" w:rsidRPr="00F9519C" w:rsidRDefault="00637FD9" w:rsidP="007D72FB">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186FF82" w14:textId="77777777" w:rsidR="00637FD9" w:rsidRPr="00F9519C" w:rsidRDefault="00637FD9" w:rsidP="007D72FB">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0304E796" w14:textId="77777777" w:rsidR="00637FD9" w:rsidRPr="00F9519C" w:rsidRDefault="00637FD9" w:rsidP="007D72FB">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637FD9" w:rsidRPr="00F9519C" w14:paraId="28EB92F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50BDF4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3818654" w14:textId="77777777" w:rsidR="00637FD9" w:rsidRPr="00F9519C" w:rsidRDefault="00637FD9" w:rsidP="007D72FB">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B0B0EB3" w14:textId="77777777" w:rsidR="00637FD9" w:rsidRPr="00F9519C" w:rsidRDefault="00637FD9" w:rsidP="007D72FB">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23F95C2" w14:textId="77777777" w:rsidR="00637FD9" w:rsidRPr="00F9519C" w:rsidRDefault="00637FD9" w:rsidP="007D72FB">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C611E2D" w14:textId="77777777" w:rsidR="00637FD9" w:rsidRPr="00F9519C" w:rsidRDefault="00637FD9" w:rsidP="007D72FB">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4CF7100" w14:textId="77777777" w:rsidR="00637FD9" w:rsidRPr="00F9519C" w:rsidRDefault="00637FD9" w:rsidP="007D72FB">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352EDFDF" w14:textId="77777777" w:rsidR="00637FD9" w:rsidRPr="00F9519C" w:rsidRDefault="00637FD9" w:rsidP="007D72FB">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24F43CE" w14:textId="77777777" w:rsidR="00637FD9" w:rsidRPr="00F9519C" w:rsidRDefault="00637FD9" w:rsidP="007D72FB">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5E90EDB" w14:textId="77777777" w:rsidR="00637FD9" w:rsidRPr="00F9519C" w:rsidRDefault="00637FD9" w:rsidP="007D72FB">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637FD9" w:rsidRPr="00F9519C" w14:paraId="072D8CDE"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707107E8"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B493FC0" w14:textId="77777777" w:rsidR="00637FD9" w:rsidRPr="00F9519C" w:rsidRDefault="00637FD9" w:rsidP="007D72FB">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41F74F5" w14:textId="77777777" w:rsidR="00637FD9" w:rsidRPr="00F9519C" w:rsidRDefault="00637FD9" w:rsidP="007D72FB">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5D68411" w14:textId="77777777" w:rsidR="00637FD9" w:rsidRPr="00F9519C" w:rsidRDefault="00637FD9" w:rsidP="007D72FB">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1954855" w14:textId="77777777" w:rsidR="00637FD9" w:rsidRPr="00F9519C" w:rsidRDefault="00637FD9" w:rsidP="007D72FB">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6704BBA5" w14:textId="77777777" w:rsidR="00637FD9" w:rsidRPr="00F9519C" w:rsidRDefault="00637FD9" w:rsidP="007D72FB">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3B9F8FD2" w14:textId="77777777" w:rsidR="00637FD9" w:rsidRPr="00F9519C" w:rsidRDefault="00637FD9" w:rsidP="007D72FB">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5D2DD3" w14:textId="77777777" w:rsidR="00637FD9" w:rsidRPr="00F9519C" w:rsidRDefault="00637FD9" w:rsidP="007D72FB">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8B3DCE1" w14:textId="77777777" w:rsidR="00637FD9" w:rsidRPr="00F9519C" w:rsidRDefault="00637FD9" w:rsidP="007D72FB">
            <w:pPr>
              <w:pStyle w:val="TAC"/>
              <w:keepNext w:val="0"/>
              <w:keepLines w:val="0"/>
              <w:rPr>
                <w:rFonts w:eastAsiaTheme="minorEastAsia" w:cs="Arial"/>
                <w:color w:val="000000" w:themeColor="text1"/>
                <w:szCs w:val="18"/>
              </w:rPr>
            </w:pPr>
          </w:p>
        </w:tc>
      </w:tr>
      <w:tr w:rsidR="00637FD9" w:rsidRPr="00F9519C" w14:paraId="6A470A49"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7981CE0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3CACBC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5F838EF"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6EACDFAB" w14:textId="77777777" w:rsidR="00637FD9" w:rsidRPr="00F9519C" w:rsidRDefault="00637FD9" w:rsidP="007D72FB">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790DA1D2" w14:textId="77777777" w:rsidR="00637FD9" w:rsidRPr="00F9519C" w:rsidRDefault="00637FD9" w:rsidP="007D72FB">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1B05FB7D"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4F8DAA2C"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08C649EE"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A0EF12C"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637FD9" w:rsidRPr="00F9519C" w14:paraId="718971E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262828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836B0D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529FCBF"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76D1F56A" w14:textId="77777777" w:rsidR="00637FD9" w:rsidRPr="00F9519C" w:rsidRDefault="00637FD9" w:rsidP="007D72FB">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FC0CF07" w14:textId="77777777" w:rsidR="00637FD9" w:rsidRPr="00F9519C" w:rsidRDefault="00637FD9" w:rsidP="007D72FB">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2D3328F"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0B476AE6"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DCAFF4" w14:textId="77777777" w:rsidR="00637FD9" w:rsidRPr="00F9519C" w:rsidRDefault="00637FD9" w:rsidP="007D72FB">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56F889"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ja-JP"/>
              </w:rPr>
              <w:t>N/A</w:t>
            </w:r>
          </w:p>
        </w:tc>
      </w:tr>
      <w:tr w:rsidR="00637FD9" w:rsidRPr="00F9519C" w14:paraId="545909A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0E314A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629C99B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CC116A2"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068E1DF2" w14:textId="77777777" w:rsidR="00637FD9" w:rsidRPr="00F9519C" w:rsidRDefault="00637FD9" w:rsidP="007D72FB">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51F7F45" w14:textId="77777777" w:rsidR="00637FD9" w:rsidRPr="00F9519C" w:rsidRDefault="00637FD9" w:rsidP="007D72FB">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4622FF0"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75D5FB07"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2D0C2AAA"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6CD7D9F"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637FD9" w:rsidRPr="00F9519C" w14:paraId="095EA37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6D399F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C76EB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3EEC988"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AB62D96" w14:textId="77777777" w:rsidR="00637FD9" w:rsidRPr="00F9519C" w:rsidRDefault="00637FD9" w:rsidP="007D72FB">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9FFC2C2" w14:textId="77777777" w:rsidR="00637FD9" w:rsidRPr="00F9519C" w:rsidRDefault="00637FD9" w:rsidP="007D72FB">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3DF8291"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00A0B259"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6A041" w14:textId="77777777" w:rsidR="00637FD9" w:rsidRPr="00F9519C" w:rsidRDefault="00637FD9" w:rsidP="007D72FB">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9E9FA0"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5E5B289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EB0EDD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A0DEA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A8B1B3E"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A0DA2F"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6DF33E9"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D74EA2"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DF0604A"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ABCA3" w14:textId="77777777" w:rsidR="00637FD9" w:rsidRPr="00F9519C" w:rsidRDefault="00637FD9" w:rsidP="007D72FB">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3BD8A"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637FD9" w:rsidRPr="00F9519C" w14:paraId="0BE7CB4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A30A09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8E819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40FA1C2"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BD3FA7"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53FE202"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ECE0F42"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22C6172"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31FAA" w14:textId="77777777" w:rsidR="00637FD9" w:rsidRPr="00F9519C" w:rsidRDefault="00637FD9" w:rsidP="007D72FB">
            <w:pPr>
              <w:pStyle w:val="TAC"/>
              <w:keepNext w:val="0"/>
              <w:keepLines w:val="0"/>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02A102"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r>
      <w:tr w:rsidR="00637FD9" w:rsidRPr="00F9519C" w14:paraId="302A160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66E3EE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6F20A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8442AC9"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A2A60DA"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6D23A06"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A08E62D"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27318B3" w14:textId="77777777" w:rsidR="00637FD9" w:rsidRPr="00F9519C" w:rsidRDefault="00637FD9" w:rsidP="007D72FB">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487686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C843E"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IMD7</w:t>
            </w:r>
          </w:p>
        </w:tc>
      </w:tr>
      <w:tr w:rsidR="00637FD9" w:rsidRPr="00F9519C" w14:paraId="344E32A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99C5D7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EBA844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71A722" w14:textId="77777777" w:rsidR="00637FD9" w:rsidRPr="00F9519C" w:rsidRDefault="00637FD9" w:rsidP="007D72FB">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07258930"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460CB501" w14:textId="77777777" w:rsidR="00637FD9" w:rsidRPr="00F9519C" w:rsidRDefault="00637FD9" w:rsidP="007D72FB">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088B489" w14:textId="77777777" w:rsidR="00637FD9" w:rsidRPr="00F9519C" w:rsidRDefault="00637FD9" w:rsidP="007D72FB">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782EF6B"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0527BB4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60478F38"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r>
      <w:tr w:rsidR="00637FD9" w:rsidRPr="00F9519C" w14:paraId="11E3F672"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6FB2729"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C1A2397" w14:textId="77777777" w:rsidR="00637FD9" w:rsidRPr="00F9519C" w:rsidRDefault="00637FD9" w:rsidP="007D72FB">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1D42D92"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73E53272"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3ACD3BB9" w14:textId="77777777" w:rsidR="00637FD9" w:rsidRPr="00F9519C" w:rsidRDefault="00637FD9" w:rsidP="007D72FB">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E78E8DE"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2F8A837C" w14:textId="77777777" w:rsidR="00637FD9" w:rsidRPr="00F9519C" w:rsidRDefault="00637FD9" w:rsidP="007D72FB">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FE3092E"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3E42172" w14:textId="77777777" w:rsidR="00637FD9" w:rsidRPr="00F9519C" w:rsidRDefault="00637FD9" w:rsidP="007D72FB">
            <w:pPr>
              <w:pStyle w:val="TAC"/>
              <w:keepNext w:val="0"/>
              <w:keepLines w:val="0"/>
              <w:rPr>
                <w:rFonts w:eastAsiaTheme="minorEastAsia"/>
                <w:lang w:eastAsia="ja-JP"/>
              </w:rPr>
            </w:pPr>
          </w:p>
        </w:tc>
      </w:tr>
      <w:tr w:rsidR="00637FD9" w:rsidRPr="00F9519C" w14:paraId="573B53A7"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717239C5" w14:textId="77777777" w:rsidR="00637FD9" w:rsidRPr="00F9519C" w:rsidRDefault="00637FD9" w:rsidP="007D72FB">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461F29E9"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497A67D"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8DAD0E4" w14:textId="77777777" w:rsidR="00637FD9" w:rsidRPr="00F9519C" w:rsidRDefault="00637FD9" w:rsidP="007D72FB">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3D8C9F9B" w14:textId="77777777" w:rsidR="00637FD9" w:rsidRPr="00F9519C" w:rsidRDefault="00637FD9" w:rsidP="007D72FB">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6D3E2E9"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19B4EA2D"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C88788B" w14:textId="77777777" w:rsidR="00637FD9" w:rsidRPr="00F9519C" w:rsidRDefault="00637FD9" w:rsidP="007D72FB">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2A854F2E" w14:textId="77777777" w:rsidR="00637FD9" w:rsidRPr="00F9519C" w:rsidRDefault="00637FD9" w:rsidP="007D72FB">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637FD9" w:rsidRPr="00F9519C" w14:paraId="31F0738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A051380" w14:textId="77777777" w:rsidR="00637FD9" w:rsidRPr="00F9519C" w:rsidRDefault="00637FD9" w:rsidP="007D72FB">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FC9C335"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A529A74"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DFC1196"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3B58DE" w14:textId="77777777" w:rsidR="00637FD9" w:rsidRPr="00F9519C" w:rsidRDefault="00637FD9" w:rsidP="007D72FB">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1CD3164"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7EC7CA8"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76FCC6"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CBE3D7" w14:textId="77777777" w:rsidR="00637FD9" w:rsidRPr="00F9519C" w:rsidRDefault="00637FD9" w:rsidP="007D72FB">
            <w:pPr>
              <w:pStyle w:val="TAC"/>
              <w:keepLines w:val="0"/>
              <w:rPr>
                <w:rFonts w:eastAsiaTheme="minorEastAsia"/>
                <w:lang w:eastAsia="ja-JP"/>
              </w:rPr>
            </w:pPr>
            <w:r w:rsidRPr="00F9519C">
              <w:rPr>
                <w:rFonts w:eastAsiaTheme="minorEastAsia"/>
                <w:lang w:eastAsia="ja-JP"/>
              </w:rPr>
              <w:t>N/A</w:t>
            </w:r>
          </w:p>
        </w:tc>
      </w:tr>
      <w:tr w:rsidR="00637FD9" w:rsidRPr="00F9519C" w14:paraId="65F1D326"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08C6292" w14:textId="77777777" w:rsidR="00637FD9" w:rsidRPr="00F9519C" w:rsidRDefault="00637FD9" w:rsidP="007D72FB">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54AE7027"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3115E69"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C5FBE9C" w14:textId="77777777" w:rsidR="00637FD9" w:rsidRPr="00F9519C" w:rsidRDefault="00637FD9" w:rsidP="007D72FB">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0201FB1" w14:textId="77777777" w:rsidR="00637FD9" w:rsidRPr="00F9519C" w:rsidRDefault="00637FD9" w:rsidP="007D72FB">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B6CABE7"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30BBE9F"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49C9D6C" w14:textId="77777777" w:rsidR="00637FD9" w:rsidRPr="00F9519C" w:rsidRDefault="00637FD9" w:rsidP="007D72FB">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475012E6" w14:textId="77777777" w:rsidR="00637FD9" w:rsidRPr="00F9519C" w:rsidRDefault="00637FD9" w:rsidP="007D72FB">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637FD9" w:rsidRPr="00F9519C" w14:paraId="65D626E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93E5198"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6CCE03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CC1F64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811849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77DE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744D3F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6685740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C1A06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32E05D"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r>
      <w:tr w:rsidR="00637FD9" w:rsidRPr="00F9519C" w14:paraId="3571660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3A03573"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42F7770"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C05C46C"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44D610B"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7909593"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C6F32E"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B6C1031"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B5F19C"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29DED"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IMD7</w:t>
            </w:r>
          </w:p>
        </w:tc>
      </w:tr>
      <w:tr w:rsidR="00637FD9" w:rsidRPr="00F9519C" w14:paraId="44F4275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A645869"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56A0989F" w14:textId="77777777" w:rsidR="00637FD9" w:rsidRPr="00F9519C" w:rsidRDefault="00637FD9" w:rsidP="007D72FB">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A0BFBDA" w14:textId="77777777" w:rsidR="00637FD9" w:rsidRPr="00F9519C" w:rsidRDefault="00637FD9" w:rsidP="007D72FB">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68C9D035" w14:textId="77777777" w:rsidR="00637FD9" w:rsidRPr="00F9519C" w:rsidRDefault="00637FD9" w:rsidP="007D72FB">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21455E51" w14:textId="77777777" w:rsidR="00637FD9" w:rsidRPr="00F9519C" w:rsidRDefault="00637FD9" w:rsidP="007D72FB">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7D4013D3" w14:textId="77777777" w:rsidR="00637FD9" w:rsidRPr="00F9519C" w:rsidRDefault="00637FD9" w:rsidP="007D72FB">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1E459405" w14:textId="77777777" w:rsidR="00637FD9" w:rsidRPr="00F9519C" w:rsidRDefault="00637FD9" w:rsidP="007D72FB">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6E4C3BC9" w14:textId="77777777" w:rsidR="00637FD9" w:rsidRPr="00F9519C" w:rsidRDefault="00637FD9" w:rsidP="007D72FB">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D9E8228" w14:textId="77777777" w:rsidR="00637FD9" w:rsidRPr="00F9519C" w:rsidRDefault="00637FD9" w:rsidP="007D72FB">
            <w:pPr>
              <w:pStyle w:val="TAC"/>
              <w:keepNext w:val="0"/>
              <w:keepLines w:val="0"/>
              <w:rPr>
                <w:rFonts w:eastAsiaTheme="minorEastAsia"/>
                <w:lang w:eastAsia="ja-JP"/>
              </w:rPr>
            </w:pPr>
            <w:r w:rsidRPr="00F9519C">
              <w:rPr>
                <w:lang w:eastAsia="ja-JP"/>
              </w:rPr>
              <w:t>N/A</w:t>
            </w:r>
          </w:p>
        </w:tc>
      </w:tr>
      <w:tr w:rsidR="00637FD9" w:rsidRPr="00F9519C" w14:paraId="279C270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596740C" w14:textId="77777777" w:rsidR="00637FD9" w:rsidRPr="00F9519C" w:rsidRDefault="00637FD9" w:rsidP="007D72FB">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57EECDB8" w14:textId="77777777" w:rsidR="00637FD9" w:rsidRPr="00F9519C" w:rsidRDefault="00637FD9" w:rsidP="007D72FB">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7F56F21E" w14:textId="77777777" w:rsidR="00637FD9" w:rsidRPr="00F9519C" w:rsidRDefault="00637FD9" w:rsidP="007D72FB">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459366C7" w14:textId="77777777" w:rsidR="00637FD9" w:rsidRPr="00F9519C" w:rsidRDefault="00637FD9" w:rsidP="007D72FB">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42DAC020" w14:textId="77777777" w:rsidR="00637FD9" w:rsidRPr="00F9519C" w:rsidRDefault="00637FD9" w:rsidP="007D72FB">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D0971AD" w14:textId="77777777" w:rsidR="00637FD9" w:rsidRPr="00F9519C" w:rsidRDefault="00637FD9" w:rsidP="007D72FB">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4E5AE2D2" w14:textId="77777777" w:rsidR="00637FD9" w:rsidRPr="00F9519C" w:rsidRDefault="00637FD9" w:rsidP="007D72FB">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FBC7E7D"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D4D3FFA" w14:textId="77777777" w:rsidR="00637FD9" w:rsidRPr="00F9519C" w:rsidRDefault="00637FD9" w:rsidP="007D72FB">
            <w:pPr>
              <w:pStyle w:val="TAC"/>
              <w:keepNext w:val="0"/>
              <w:keepLines w:val="0"/>
              <w:rPr>
                <w:rFonts w:eastAsiaTheme="minorEastAsia"/>
                <w:lang w:eastAsia="ja-JP"/>
              </w:rPr>
            </w:pPr>
          </w:p>
        </w:tc>
      </w:tr>
      <w:tr w:rsidR="00637FD9" w:rsidRPr="00F9519C" w14:paraId="1295615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C90E1ED" w14:textId="77777777" w:rsidR="00637FD9" w:rsidRPr="00F9519C" w:rsidRDefault="00637FD9" w:rsidP="007D72FB">
            <w:pPr>
              <w:pStyle w:val="TAC"/>
              <w:keepNext w:val="0"/>
              <w:keepLines w:val="0"/>
              <w:rPr>
                <w:rFonts w:eastAsiaTheme="minorEastAsia"/>
              </w:rPr>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4D37FA0B" w14:textId="77777777" w:rsidR="00637FD9" w:rsidRPr="00F9519C" w:rsidRDefault="00637FD9" w:rsidP="007D72FB">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778053A1" w14:textId="77777777" w:rsidR="00637FD9" w:rsidRPr="00F9519C" w:rsidRDefault="00637FD9" w:rsidP="007D72FB">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1154D50" w14:textId="77777777" w:rsidR="00637FD9" w:rsidRPr="00F9519C" w:rsidRDefault="00637FD9" w:rsidP="007D72FB">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7943B96B" w14:textId="77777777" w:rsidR="00637FD9" w:rsidRPr="00F9519C" w:rsidRDefault="00637FD9" w:rsidP="007D72FB">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362D4963" w14:textId="77777777" w:rsidR="00637FD9" w:rsidRPr="00F9519C" w:rsidRDefault="00637FD9" w:rsidP="007D72FB">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02653D33" w14:textId="77777777" w:rsidR="00637FD9" w:rsidRPr="00F9519C" w:rsidRDefault="00637FD9" w:rsidP="007D72FB">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00E98607"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19C76C60" w14:textId="77777777" w:rsidR="00637FD9" w:rsidRPr="00F9519C" w:rsidRDefault="00637FD9" w:rsidP="007D72FB">
            <w:pPr>
              <w:pStyle w:val="TAC"/>
              <w:keepNext w:val="0"/>
              <w:keepLines w:val="0"/>
              <w:rPr>
                <w:rFonts w:eastAsiaTheme="minorEastAsia"/>
                <w:lang w:eastAsia="ja-JP"/>
              </w:rPr>
            </w:pPr>
            <w:r>
              <w:rPr>
                <w:rFonts w:eastAsiaTheme="minorEastAsia"/>
              </w:rPr>
              <w:t>IMD4</w:t>
            </w:r>
          </w:p>
        </w:tc>
      </w:tr>
      <w:tr w:rsidR="00637FD9" w:rsidRPr="00F9519C" w14:paraId="6B73640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7C3C504" w14:textId="77777777" w:rsidR="00637FD9" w:rsidRPr="00F9519C" w:rsidRDefault="00637FD9" w:rsidP="007D72FB">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7C69ECE4" w14:textId="77777777" w:rsidR="00637FD9" w:rsidRPr="00F9519C" w:rsidRDefault="00637FD9" w:rsidP="007D72FB">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06B1F34E" w14:textId="77777777" w:rsidR="00637FD9" w:rsidRPr="00F9519C" w:rsidRDefault="00637FD9" w:rsidP="007D72FB">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3CFA26B" w14:textId="77777777" w:rsidR="00637FD9" w:rsidRPr="00F9519C" w:rsidRDefault="00637FD9" w:rsidP="007D72FB">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7F96CDB7" w14:textId="77777777" w:rsidR="00637FD9" w:rsidRPr="00F9519C" w:rsidRDefault="00637FD9" w:rsidP="007D72FB">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575EE695" w14:textId="77777777" w:rsidR="00637FD9" w:rsidRPr="00F9519C" w:rsidRDefault="00637FD9" w:rsidP="007D72FB">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6EC0BAC4" w14:textId="77777777" w:rsidR="00637FD9" w:rsidRPr="00F9519C" w:rsidRDefault="00637FD9" w:rsidP="007D72FB">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72C9ECD5"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78F9C7E" w14:textId="77777777" w:rsidR="00637FD9" w:rsidRPr="00F9519C" w:rsidRDefault="00637FD9" w:rsidP="007D72FB">
            <w:pPr>
              <w:pStyle w:val="TAC"/>
              <w:keepNext w:val="0"/>
              <w:keepLines w:val="0"/>
              <w:rPr>
                <w:rFonts w:eastAsiaTheme="minorEastAsia"/>
                <w:lang w:eastAsia="ja-JP"/>
              </w:rPr>
            </w:pPr>
            <w:r>
              <w:rPr>
                <w:lang w:eastAsia="ja-JP"/>
              </w:rPr>
              <w:t>N/A</w:t>
            </w:r>
          </w:p>
        </w:tc>
      </w:tr>
      <w:tr w:rsidR="00637FD9" w:rsidRPr="00F9519C" w14:paraId="11A3EC89"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D0C9EA"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8DEF58B"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C7E9FA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60C082F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46C423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8365DE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38BD39C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4E5ED02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5275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637FD9" w:rsidRPr="00F9519C" w14:paraId="0DD08F3F"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B5FDC3"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D5124E" w14:textId="77777777" w:rsidR="00637FD9" w:rsidRPr="00F9519C" w:rsidRDefault="00637FD9" w:rsidP="007D72FB">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12C2CD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16C0897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366B33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5F6E6B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2BFCE71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A78E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3D396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2F5095BE"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14218E"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40580ADE" w14:textId="77777777" w:rsidR="00637FD9" w:rsidRPr="00F9519C" w:rsidRDefault="00637FD9" w:rsidP="007D72FB">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CA5CF07" w14:textId="77777777" w:rsidR="00637FD9" w:rsidRPr="00F9519C" w:rsidRDefault="00637FD9" w:rsidP="007D72FB">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003F3FE" w14:textId="77777777" w:rsidR="00637FD9" w:rsidRPr="00F9519C" w:rsidRDefault="00637FD9" w:rsidP="007D72FB">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2B436CF" w14:textId="77777777" w:rsidR="00637FD9" w:rsidRPr="00F9519C" w:rsidRDefault="00637FD9" w:rsidP="007D72FB">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6A76D62" w14:textId="77777777" w:rsidR="00637FD9" w:rsidRPr="00F9519C" w:rsidRDefault="00637FD9" w:rsidP="007D72FB">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01BF556" w14:textId="77777777" w:rsidR="00637FD9" w:rsidRPr="00F9519C" w:rsidRDefault="00637FD9" w:rsidP="007D72FB">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B9FA894"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713026A" w14:textId="77777777" w:rsidR="00637FD9" w:rsidRPr="00F9519C" w:rsidRDefault="00637FD9" w:rsidP="007D72FB">
            <w:pPr>
              <w:pStyle w:val="TAC"/>
              <w:keepNext w:val="0"/>
              <w:keepLines w:val="0"/>
              <w:rPr>
                <w:rFonts w:eastAsiaTheme="minorEastAsia"/>
                <w:lang w:eastAsia="zh-CN"/>
              </w:rPr>
            </w:pPr>
            <w:r w:rsidRPr="00F9519C">
              <w:rPr>
                <w:szCs w:val="18"/>
              </w:rPr>
              <w:t>N/A</w:t>
            </w:r>
          </w:p>
        </w:tc>
      </w:tr>
      <w:tr w:rsidR="00637FD9" w:rsidRPr="00F9519C" w14:paraId="799496F0"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418D6FF7" w14:textId="77777777" w:rsidR="00637FD9" w:rsidRPr="00F9519C" w:rsidRDefault="00637FD9" w:rsidP="007D72FB">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A0D3DAE"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9042C15" w14:textId="77777777" w:rsidR="00637FD9" w:rsidRPr="00F9519C" w:rsidRDefault="00637FD9" w:rsidP="007D72FB">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01BDC5F" w14:textId="77777777" w:rsidR="00637FD9" w:rsidRPr="00F9519C" w:rsidRDefault="00637FD9" w:rsidP="007D72FB">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7E211EF" w14:textId="77777777" w:rsidR="00637FD9" w:rsidRPr="00F9519C" w:rsidRDefault="00637FD9" w:rsidP="007D72FB">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16D6ED78" w14:textId="77777777" w:rsidR="00637FD9" w:rsidRPr="00F9519C" w:rsidRDefault="00637FD9" w:rsidP="007D72FB">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E60E0CC"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59CC188" w14:textId="77777777" w:rsidR="00637FD9" w:rsidRPr="00F9519C" w:rsidRDefault="00637FD9" w:rsidP="007D72FB">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9B96CEE" w14:textId="77777777" w:rsidR="00637FD9" w:rsidRPr="00F9519C" w:rsidRDefault="00637FD9" w:rsidP="007D72FB">
            <w:pPr>
              <w:pStyle w:val="TAC"/>
              <w:keepNext w:val="0"/>
              <w:keepLines w:val="0"/>
              <w:rPr>
                <w:rFonts w:eastAsiaTheme="minorEastAsia"/>
                <w:lang w:eastAsia="zh-CN"/>
              </w:rPr>
            </w:pPr>
          </w:p>
        </w:tc>
      </w:tr>
      <w:tr w:rsidR="00637FD9" w:rsidRPr="00F9519C" w14:paraId="184F6489"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6F6308"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370ED6" w14:textId="77777777" w:rsidR="00637FD9" w:rsidRPr="00F9519C" w:rsidRDefault="00637FD9" w:rsidP="007D72FB">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6B40F4EA" w14:textId="77777777" w:rsidR="00637FD9" w:rsidRPr="00F9519C" w:rsidRDefault="00637FD9" w:rsidP="007D72FB">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600B8A8" w14:textId="77777777" w:rsidR="00637FD9" w:rsidRPr="00F9519C" w:rsidRDefault="00637FD9" w:rsidP="007D72FB">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4B8E46A" w14:textId="77777777" w:rsidR="00637FD9" w:rsidRPr="00F9519C" w:rsidRDefault="00637FD9" w:rsidP="007D72FB">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541F991D" w14:textId="77777777" w:rsidR="00637FD9" w:rsidRPr="00F9519C" w:rsidRDefault="00637FD9" w:rsidP="007D72FB">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5B41C8D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05C3FCF7"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CC3D1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IMD11</w:t>
            </w:r>
          </w:p>
        </w:tc>
      </w:tr>
      <w:tr w:rsidR="00637FD9" w:rsidRPr="00F9519C" w14:paraId="4DAB9CFF"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D08774" w14:textId="77777777" w:rsidR="00637FD9" w:rsidRPr="00F9519C" w:rsidRDefault="00637FD9" w:rsidP="007D72FB">
            <w:pPr>
              <w:pStyle w:val="TAC"/>
              <w:keepNext w:val="0"/>
              <w:keepLines w:val="0"/>
              <w:rPr>
                <w:rFonts w:eastAsiaTheme="minorEastAsia"/>
                <w:lang w:eastAsia="ja-JP"/>
              </w:rPr>
            </w:pPr>
            <w:r w:rsidRPr="00F9519C">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32E94302" w14:textId="77777777" w:rsidR="00637FD9" w:rsidRPr="00F9519C" w:rsidRDefault="00637FD9" w:rsidP="007D72FB">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9BC83B6" w14:textId="77777777" w:rsidR="00637FD9" w:rsidRPr="00F9519C" w:rsidRDefault="00637FD9" w:rsidP="007D72FB">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1015AABF" w14:textId="77777777" w:rsidR="00637FD9" w:rsidRPr="00F9519C" w:rsidRDefault="00637FD9" w:rsidP="007D72FB">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441BC2" w14:textId="77777777" w:rsidR="00637FD9" w:rsidRPr="00F9519C" w:rsidRDefault="00637FD9" w:rsidP="007D72FB">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E9A810" w14:textId="77777777" w:rsidR="00637FD9" w:rsidRPr="00F9519C" w:rsidRDefault="00637FD9" w:rsidP="007D72FB">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BE12555"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7621E93" w14:textId="77777777" w:rsidR="00637FD9" w:rsidRPr="00F9519C" w:rsidRDefault="00637FD9" w:rsidP="007D72FB">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BA813"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IMD3</w:t>
            </w:r>
          </w:p>
        </w:tc>
      </w:tr>
      <w:tr w:rsidR="00637FD9" w:rsidRPr="00F9519C" w14:paraId="22843555"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B2B00A"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183B76" w14:textId="77777777" w:rsidR="00637FD9" w:rsidRPr="00F9519C" w:rsidRDefault="00637FD9" w:rsidP="007D72FB">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9ADF0D0" w14:textId="77777777" w:rsidR="00637FD9" w:rsidRPr="00F9519C" w:rsidRDefault="00637FD9" w:rsidP="007D72FB">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0FC3852" w14:textId="77777777" w:rsidR="00637FD9" w:rsidRPr="00F9519C" w:rsidRDefault="00637FD9" w:rsidP="007D72FB">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099D0C" w14:textId="77777777" w:rsidR="00637FD9" w:rsidRPr="00F9519C" w:rsidRDefault="00637FD9" w:rsidP="007D72FB">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6DAA77B" w14:textId="77777777" w:rsidR="00637FD9" w:rsidRPr="00F9519C" w:rsidRDefault="00637FD9" w:rsidP="007D72FB">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D57F686"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99282D" w14:textId="77777777" w:rsidR="00637FD9" w:rsidRPr="00F9519C" w:rsidRDefault="00637FD9" w:rsidP="007D72FB">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73AB6"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N/A</w:t>
            </w:r>
          </w:p>
        </w:tc>
      </w:tr>
      <w:tr w:rsidR="00637FD9" w:rsidRPr="00F9519C" w14:paraId="2BDABCC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4FEAFD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9AD4450"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722B683"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9C08665"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F0C37B"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882A03"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66C0973E"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57723C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A4659B"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637FD9" w:rsidRPr="00F9519C" w14:paraId="12478A4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18822F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B211F4" w14:textId="77777777" w:rsidR="00637FD9" w:rsidRPr="00F9519C" w:rsidRDefault="00637FD9" w:rsidP="007D72FB">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067AEA2"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4A35EDB"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7AE7E1"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1E60ED"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0795B29"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AAFF8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188F8A"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N/A</w:t>
            </w:r>
          </w:p>
        </w:tc>
      </w:tr>
      <w:tr w:rsidR="00637FD9" w:rsidRPr="00F9519C" w14:paraId="75720337"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D8FD9BF"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A15112"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1B013D4"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AF58242"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92FA70"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9E7A12"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6BDE726"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5951C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3293F"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N/A</w:t>
            </w:r>
          </w:p>
        </w:tc>
      </w:tr>
      <w:tr w:rsidR="00637FD9" w:rsidRPr="00F9519C" w14:paraId="4311E67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1F25110"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1CA4DC" w14:textId="77777777" w:rsidR="00637FD9" w:rsidRPr="00F9519C" w:rsidRDefault="00637FD9" w:rsidP="007D72FB">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DED61CA"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6CD625D"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437DC7"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3CF5A9"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35A94157"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93C847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B3A01A"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lang w:eastAsia="zh-TW"/>
              </w:rPr>
              <w:t>IMD3</w:t>
            </w:r>
          </w:p>
        </w:tc>
      </w:tr>
      <w:tr w:rsidR="00637FD9" w:rsidRPr="00F9519C" w14:paraId="58C53A1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0C3B8C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F9477B2" w14:textId="77777777" w:rsidR="00637FD9" w:rsidRPr="00F9519C" w:rsidRDefault="00637FD9" w:rsidP="007D72FB">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4DC0B37E"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74B2BBB7"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7D85E9C"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2B2355B"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9B59DC1" w14:textId="77777777" w:rsidR="00637FD9" w:rsidRPr="00F9519C" w:rsidRDefault="00637FD9" w:rsidP="007D72FB">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771C9B6"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5354015D" w14:textId="77777777" w:rsidR="00637FD9" w:rsidRPr="00F9519C" w:rsidRDefault="00637FD9" w:rsidP="007D72FB">
            <w:pPr>
              <w:pStyle w:val="TAC"/>
              <w:keepNext w:val="0"/>
              <w:keepLines w:val="0"/>
              <w:rPr>
                <w:rFonts w:eastAsiaTheme="minorEastAsia"/>
                <w:lang w:eastAsia="zh-TW"/>
              </w:rPr>
            </w:pPr>
            <w:r w:rsidRPr="00F9519C">
              <w:rPr>
                <w:szCs w:val="18"/>
              </w:rPr>
              <w:t>N/A</w:t>
            </w:r>
          </w:p>
        </w:tc>
      </w:tr>
      <w:tr w:rsidR="00637FD9" w:rsidRPr="00F9519C" w14:paraId="0850681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152F82D"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7078C13"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7957172"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B2DF343"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CDA2ACE"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18A8F608"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4F3588A" w14:textId="77777777" w:rsidR="00637FD9" w:rsidRPr="00F9519C" w:rsidRDefault="00637FD9" w:rsidP="007D72FB">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698727D" w14:textId="77777777" w:rsidR="00637FD9" w:rsidRPr="00F9519C" w:rsidRDefault="00637FD9" w:rsidP="007D72FB">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16CDC68" w14:textId="77777777" w:rsidR="00637FD9" w:rsidRPr="00F9519C" w:rsidRDefault="00637FD9" w:rsidP="007D72FB">
            <w:pPr>
              <w:pStyle w:val="TAC"/>
              <w:keepNext w:val="0"/>
              <w:keepLines w:val="0"/>
              <w:rPr>
                <w:rFonts w:eastAsiaTheme="minorEastAsia"/>
                <w:lang w:eastAsia="zh-TW"/>
              </w:rPr>
            </w:pPr>
          </w:p>
        </w:tc>
      </w:tr>
      <w:tr w:rsidR="00637FD9" w:rsidRPr="00F9519C" w14:paraId="0744831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FB4DEF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DA8991" w14:textId="77777777" w:rsidR="00637FD9" w:rsidRPr="00F9519C" w:rsidRDefault="00637FD9" w:rsidP="007D72FB">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62DC3F5D"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677BBC3"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A6AEDAD"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32CC469"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4777E3AF"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5D668DDC"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5D103B"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IMD9</w:t>
            </w:r>
          </w:p>
        </w:tc>
      </w:tr>
      <w:tr w:rsidR="00637FD9" w:rsidRPr="00F9519C" w14:paraId="56D4FA91"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6528F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45E2A836" w14:textId="77777777" w:rsidR="00637FD9" w:rsidRPr="00F9519C" w:rsidRDefault="00637FD9" w:rsidP="007D72FB">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235BF6D6"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A1933B4"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3E15090"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5DC8BCB"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78EB984D" w14:textId="77777777" w:rsidR="00637FD9" w:rsidRPr="00F9519C" w:rsidRDefault="00637FD9" w:rsidP="007D72FB">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13EAC9A"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5C702F57" w14:textId="77777777" w:rsidR="00637FD9" w:rsidRPr="00F9519C" w:rsidRDefault="00637FD9" w:rsidP="007D72FB">
            <w:pPr>
              <w:pStyle w:val="TAC"/>
              <w:keepNext w:val="0"/>
              <w:keepLines w:val="0"/>
              <w:rPr>
                <w:rFonts w:eastAsiaTheme="minorEastAsia"/>
                <w:lang w:eastAsia="zh-TW"/>
              </w:rPr>
            </w:pPr>
            <w:r w:rsidRPr="00F9519C">
              <w:rPr>
                <w:szCs w:val="18"/>
              </w:rPr>
              <w:t>N/A</w:t>
            </w:r>
          </w:p>
        </w:tc>
      </w:tr>
      <w:tr w:rsidR="00637FD9" w:rsidRPr="00F9519C" w14:paraId="14662C94"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439D6970"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8E2C296"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E4FA03F"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FC39416"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D14EBEF"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46ABDE6E"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A80FB0D" w14:textId="77777777" w:rsidR="00637FD9" w:rsidRPr="00F9519C" w:rsidRDefault="00637FD9" w:rsidP="007D72FB">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12BFA70" w14:textId="77777777" w:rsidR="00637FD9" w:rsidRPr="00F9519C" w:rsidRDefault="00637FD9" w:rsidP="007D72FB">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F3376ED" w14:textId="77777777" w:rsidR="00637FD9" w:rsidRPr="00F9519C" w:rsidRDefault="00637FD9" w:rsidP="007D72FB">
            <w:pPr>
              <w:pStyle w:val="TAC"/>
              <w:keepNext w:val="0"/>
              <w:keepLines w:val="0"/>
              <w:rPr>
                <w:rFonts w:eastAsiaTheme="minorEastAsia"/>
                <w:lang w:eastAsia="zh-TW"/>
              </w:rPr>
            </w:pPr>
          </w:p>
        </w:tc>
      </w:tr>
      <w:tr w:rsidR="00637FD9" w:rsidRPr="00F9519C" w14:paraId="02ED2A5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8F25F"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700B9" w14:textId="77777777" w:rsidR="00637FD9" w:rsidRPr="00F9519C" w:rsidRDefault="00637FD9" w:rsidP="007D72FB">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1DB3ADB9"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11C5712"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744FE3F"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7CDA6CE8" w14:textId="77777777" w:rsidR="00637FD9" w:rsidRPr="00F9519C" w:rsidRDefault="00637FD9" w:rsidP="007D72FB">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290FF0F"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F95C92C"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539E4F"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IMD13</w:t>
            </w:r>
          </w:p>
        </w:tc>
      </w:tr>
      <w:tr w:rsidR="00637FD9" w:rsidRPr="00F9519C" w14:paraId="14FC703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D5BA9"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6732545C"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0DB48D5"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785CD13"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19267E"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E6B2C0"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B6436B4"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E93981E"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3F9323"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637FD9" w:rsidRPr="00F9519C" w14:paraId="7F791FD1"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368F6C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CFBDC7"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8B06FCF"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13BE1CFD"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F6ABFA4"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3D46FD73"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6775FCD1"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470C82D"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65BC2F8D" w14:textId="77777777" w:rsidR="00637FD9" w:rsidRPr="00F9519C" w:rsidRDefault="00637FD9" w:rsidP="007D72FB">
            <w:pPr>
              <w:pStyle w:val="TAC"/>
              <w:keepNext w:val="0"/>
              <w:keepLines w:val="0"/>
              <w:rPr>
                <w:rFonts w:eastAsiaTheme="minorEastAsia" w:cs="Arial"/>
                <w:szCs w:val="18"/>
                <w:lang w:eastAsia="ko-KR"/>
              </w:rPr>
            </w:pPr>
            <w:r w:rsidRPr="00F9519C">
              <w:rPr>
                <w:rFonts w:eastAsiaTheme="minorEastAsia" w:cs="Arial"/>
                <w:szCs w:val="18"/>
              </w:rPr>
              <w:t>N/A</w:t>
            </w:r>
          </w:p>
        </w:tc>
      </w:tr>
      <w:tr w:rsidR="00637FD9" w:rsidRPr="00F9519C" w14:paraId="3F0F1801"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4C68ED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0626F9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4B6021D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1FF061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F99FAD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13923C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81E9E7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9B27A9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16217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637FD9" w:rsidRPr="00F9519C" w14:paraId="146A403D"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118B5F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09387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8C728F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B7C0E9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493FF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2273FD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6C910F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9CC93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E03BF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N/A</w:t>
            </w:r>
          </w:p>
        </w:tc>
      </w:tr>
      <w:tr w:rsidR="00637FD9" w:rsidRPr="00F9519C" w14:paraId="1EB5CD87"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B2F2A38" w14:textId="77777777" w:rsidR="00637FD9" w:rsidRPr="00F9519C" w:rsidRDefault="00637FD9" w:rsidP="007D72FB">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6B7379D0" w14:textId="77777777" w:rsidR="00637FD9" w:rsidRPr="00F9519C" w:rsidRDefault="00637FD9" w:rsidP="007D72FB">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81507BD"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9D6BC24"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DFCB327"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271C599"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1B63DBF"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6BA6F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07498"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637FD9" w:rsidRPr="00F9519C" w14:paraId="0D69451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F9A7382" w14:textId="77777777" w:rsidR="00637FD9" w:rsidRPr="00F9519C" w:rsidRDefault="00637FD9" w:rsidP="007D72FB">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34E164C" w14:textId="77777777" w:rsidR="00637FD9" w:rsidRPr="00F9519C" w:rsidRDefault="00637FD9" w:rsidP="007D72FB">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5BA33CF"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36249A4"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CAFF051"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4A3482B"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7144D1A"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E89C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578A80"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637FD9" w:rsidRPr="00F9519C" w14:paraId="2F395CB7"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A8C4F1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C3B127"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56FDFB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FE5377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78D592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4A1D1E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2EFDA51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3B342F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CCEE1" w14:textId="77777777" w:rsidR="00637FD9" w:rsidRPr="00F9519C" w:rsidRDefault="00637FD9" w:rsidP="007D72FB">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637FD9" w:rsidRPr="00F9519C" w14:paraId="77F5CED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6A69D3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E929E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BFA741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2446E0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63DAF1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7772CB7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9F3E4E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CA0470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D0E533" w14:textId="77777777" w:rsidR="00637FD9" w:rsidRPr="00F9519C" w:rsidRDefault="00637FD9" w:rsidP="007D72FB">
            <w:pPr>
              <w:pStyle w:val="TAC"/>
              <w:keepNext w:val="0"/>
              <w:keepLines w:val="0"/>
              <w:rPr>
                <w:rFonts w:eastAsiaTheme="minorEastAsia"/>
                <w:lang w:eastAsia="zh-CN"/>
              </w:rPr>
            </w:pPr>
            <w:r w:rsidRPr="00F9519C">
              <w:rPr>
                <w:rFonts w:hint="eastAsia"/>
                <w:szCs w:val="18"/>
              </w:rPr>
              <w:t>N/A</w:t>
            </w:r>
          </w:p>
        </w:tc>
      </w:tr>
      <w:tr w:rsidR="00637FD9" w:rsidRPr="00F9519C" w14:paraId="72033F8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C0CC48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DB5DE9"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AAE6D56"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10A5773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6DAC7C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22E03FE"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3A5BE8B0"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72FA715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C144B" w14:textId="77777777" w:rsidR="00637FD9" w:rsidRPr="00F9519C" w:rsidRDefault="00637FD9" w:rsidP="007D72FB">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637FD9" w:rsidRPr="00F9519C" w14:paraId="3F142E4C"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1A85C43"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E8178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CDBA828"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61CECD26" w14:textId="77777777" w:rsidR="00637FD9" w:rsidRPr="00F9519C" w:rsidRDefault="00637FD9" w:rsidP="007D72FB">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5A11F5B" w14:textId="77777777" w:rsidR="00637FD9" w:rsidRPr="00F9519C" w:rsidRDefault="00637FD9" w:rsidP="007D72FB">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213CC179"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32D70983"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E94B62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D3F5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szCs w:val="18"/>
              </w:rPr>
              <w:t>N/A</w:t>
            </w:r>
          </w:p>
        </w:tc>
      </w:tr>
      <w:tr w:rsidR="00637FD9" w:rsidRPr="00F9519C" w14:paraId="0ED0A80E"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440E1D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24D2D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7B964D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5F353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88A0E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5905F7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EAADA2D"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80E5E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B00F556" w14:textId="77777777" w:rsidR="00637FD9" w:rsidRPr="00F9519C" w:rsidRDefault="00637FD9" w:rsidP="007D72FB">
            <w:pPr>
              <w:pStyle w:val="TAC"/>
              <w:keepNext w:val="0"/>
              <w:keepLines w:val="0"/>
              <w:rPr>
                <w:rFonts w:eastAsiaTheme="minorEastAsia"/>
              </w:rPr>
            </w:pPr>
            <w:r w:rsidRPr="00F9519C">
              <w:rPr>
                <w:rFonts w:eastAsiaTheme="minorEastAsia" w:cs="Arial"/>
                <w:lang w:eastAsia="ko-KR"/>
              </w:rPr>
              <w:t>IMD4</w:t>
            </w:r>
          </w:p>
        </w:tc>
      </w:tr>
      <w:tr w:rsidR="00637FD9" w:rsidRPr="00F9519C" w14:paraId="3A3EA59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5CBE35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9DCB08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26C3E7A"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5DA57A3A"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4EEDD8"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F074B16"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35D8801B"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DB761FA"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F368951"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cs="Arial"/>
                <w:lang w:eastAsia="ko-KR"/>
              </w:rPr>
              <w:t>N/A</w:t>
            </w:r>
          </w:p>
        </w:tc>
      </w:tr>
      <w:tr w:rsidR="00637FD9" w:rsidRPr="00F9519C" w14:paraId="21555B61"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0628DE9"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FEADC24"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00C2944" w14:textId="77777777" w:rsidR="00637FD9" w:rsidRPr="00F9519C" w:rsidRDefault="00637FD9" w:rsidP="007D72FB">
            <w:pPr>
              <w:pStyle w:val="TAC"/>
              <w:keepNext w:val="0"/>
              <w:keepLines w:val="0"/>
              <w:rPr>
                <w:rFonts w:eastAsiaTheme="minorEastAsia"/>
                <w:lang w:eastAsia="zh-CN"/>
              </w:rPr>
            </w:pPr>
            <w:r w:rsidRPr="00F9519C">
              <w:rPr>
                <w:rFonts w:cs="Arial" w:hint="eastAsia"/>
                <w:color w:val="000000"/>
                <w:szCs w:val="18"/>
                <w:lang w:eastAsia="zh-TW"/>
              </w:rPr>
              <w:t>3</w:t>
            </w:r>
            <w:r w:rsidRPr="00F9519C">
              <w:rPr>
                <w:rFonts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D980DE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59A4C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313C5BA" w14:textId="77777777" w:rsidR="00637FD9" w:rsidRPr="00F9519C" w:rsidRDefault="00637FD9" w:rsidP="007D72FB">
            <w:pPr>
              <w:pStyle w:val="TAC"/>
              <w:keepNext w:val="0"/>
              <w:keepLines w:val="0"/>
              <w:rPr>
                <w:rFonts w:eastAsiaTheme="minorEastAsia"/>
                <w:lang w:eastAsia="zh-CN"/>
              </w:rPr>
            </w:pPr>
            <w:r w:rsidRPr="00F9519C">
              <w:rPr>
                <w:rFonts w:cs="Arial" w:hint="eastAsia"/>
                <w:color w:val="000000"/>
                <w:szCs w:val="18"/>
                <w:lang w:eastAsia="zh-TW"/>
              </w:rPr>
              <w:t>3</w:t>
            </w:r>
            <w:r w:rsidRPr="00F9519C">
              <w:rPr>
                <w:rFonts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8956370"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614849F"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C30A5CB" w14:textId="77777777" w:rsidR="00637FD9" w:rsidRPr="00F9519C" w:rsidRDefault="00637FD9" w:rsidP="007D72FB">
            <w:pPr>
              <w:pStyle w:val="TAC"/>
              <w:keepNext w:val="0"/>
              <w:keepLines w:val="0"/>
              <w:rPr>
                <w:rFonts w:eastAsiaTheme="minorEastAsia"/>
                <w:lang w:eastAsia="zh-CN"/>
              </w:rPr>
            </w:pPr>
          </w:p>
        </w:tc>
      </w:tr>
      <w:tr w:rsidR="00637FD9" w:rsidRPr="00F9519C" w14:paraId="05AA5F55"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29F4AD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405FEB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450923D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0AB1EBB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ADA7A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064E8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0001B4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F22C15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004F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IMD4</w:t>
            </w:r>
          </w:p>
        </w:tc>
      </w:tr>
      <w:tr w:rsidR="00637FD9" w:rsidRPr="00F9519C" w14:paraId="0B8E48DE"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417E1D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3F19F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6D503E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2503C4E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A6BCA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9FEC2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93317F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2C28D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288BF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4C11088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C8E20B9"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38A47C4"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AEFF150"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094C00"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B56FD9"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0909520"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5B5B66E" w14:textId="77777777" w:rsidR="00637FD9" w:rsidRPr="00F9519C" w:rsidRDefault="00637FD9" w:rsidP="007D72FB">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7247095" w14:textId="77777777" w:rsidR="00637FD9" w:rsidRPr="00F9519C" w:rsidRDefault="00637FD9" w:rsidP="007D72FB">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FFB6B4" w14:textId="77777777" w:rsidR="00637FD9" w:rsidRPr="00F9519C" w:rsidRDefault="00637FD9" w:rsidP="007D72FB">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637FD9" w:rsidRPr="00F9519C" w14:paraId="7A52CE4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4812E09"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2ACFE6F0"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4DB4C99"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6C164107"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2CC99345" w14:textId="77777777" w:rsidR="00637FD9" w:rsidRPr="00F9519C" w:rsidRDefault="00637FD9" w:rsidP="007D72FB">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C237CEE"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087C9F84" w14:textId="77777777" w:rsidR="00637FD9" w:rsidRPr="00F9519C" w:rsidRDefault="00637FD9" w:rsidP="007D72FB">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0003165" w14:textId="77777777" w:rsidR="00637FD9" w:rsidRPr="00F9519C" w:rsidRDefault="00637FD9" w:rsidP="007D72FB">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1273AA23" w14:textId="77777777" w:rsidR="00637FD9" w:rsidRPr="00F9519C" w:rsidRDefault="00637FD9" w:rsidP="007D72FB">
            <w:pPr>
              <w:pStyle w:val="TAC"/>
              <w:keepNext w:val="0"/>
              <w:keepLines w:val="0"/>
              <w:rPr>
                <w:rFonts w:eastAsiaTheme="minorEastAsia"/>
              </w:rPr>
            </w:pPr>
            <w:r w:rsidRPr="00F9519C">
              <w:rPr>
                <w:rFonts w:eastAsiaTheme="minorEastAsia"/>
                <w:lang w:eastAsia="ko-KR"/>
              </w:rPr>
              <w:t>N/A</w:t>
            </w:r>
          </w:p>
        </w:tc>
      </w:tr>
      <w:tr w:rsidR="00637FD9" w:rsidRPr="00F9519C" w14:paraId="083B5F8B"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55BFE077" w14:textId="77777777" w:rsidR="00637FD9" w:rsidRPr="00F9519C" w:rsidRDefault="00637FD9" w:rsidP="007D72FB">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D132673" w14:textId="77777777" w:rsidR="00637FD9" w:rsidRPr="00F9519C" w:rsidRDefault="00637FD9" w:rsidP="007D72FB">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22B6CEDD"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5A2AB9E4"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342A5637" w14:textId="77777777" w:rsidR="00637FD9" w:rsidRPr="00F9519C" w:rsidRDefault="00637FD9" w:rsidP="007D72FB">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73A5585" w14:textId="77777777" w:rsidR="00637FD9" w:rsidRPr="00F9519C" w:rsidRDefault="00637FD9" w:rsidP="007D72FB">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73EFAB7A"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C925132" w14:textId="77777777" w:rsidR="00637FD9" w:rsidRPr="00F9519C" w:rsidRDefault="00637FD9" w:rsidP="007D72FB">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441B7F8" w14:textId="77777777" w:rsidR="00637FD9" w:rsidRPr="00F9519C" w:rsidRDefault="00637FD9" w:rsidP="007D72FB">
            <w:pPr>
              <w:pStyle w:val="TAC"/>
              <w:keepNext w:val="0"/>
              <w:keepLines w:val="0"/>
              <w:rPr>
                <w:rFonts w:eastAsiaTheme="minorEastAsia"/>
              </w:rPr>
            </w:pPr>
          </w:p>
        </w:tc>
      </w:tr>
      <w:tr w:rsidR="00637FD9" w:rsidRPr="00F9519C" w14:paraId="44648A4B" w14:textId="77777777" w:rsidTr="007D72FB">
        <w:trPr>
          <w:jc w:val="center"/>
        </w:trPr>
        <w:tc>
          <w:tcPr>
            <w:tcW w:w="2007" w:type="dxa"/>
            <w:tcBorders>
              <w:left w:val="single" w:sz="4" w:space="0" w:color="auto"/>
              <w:bottom w:val="nil"/>
              <w:right w:val="single" w:sz="4" w:space="0" w:color="auto"/>
            </w:tcBorders>
          </w:tcPr>
          <w:p w14:paraId="68CCFEAE" w14:textId="77777777" w:rsidR="00637FD9" w:rsidRPr="00F9519C" w:rsidRDefault="00637FD9" w:rsidP="007D72FB">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1B535957" w14:textId="77777777" w:rsidR="00637FD9" w:rsidRPr="00F9519C" w:rsidRDefault="00637FD9" w:rsidP="007D72FB">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6797294F" w14:textId="77777777" w:rsidR="00637FD9" w:rsidRPr="00F9519C" w:rsidRDefault="00637FD9" w:rsidP="007D72FB">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2D189936" w14:textId="77777777" w:rsidR="00637FD9" w:rsidRPr="00F9519C" w:rsidRDefault="00637FD9" w:rsidP="007D72FB">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3BA7A78" w14:textId="77777777" w:rsidR="00637FD9" w:rsidRPr="00F9519C" w:rsidRDefault="00637FD9" w:rsidP="007D72FB">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3F91CDE" w14:textId="77777777" w:rsidR="00637FD9" w:rsidRPr="00F9519C" w:rsidRDefault="00637FD9" w:rsidP="007D72FB">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46D5513B" w14:textId="77777777" w:rsidR="00637FD9" w:rsidRPr="00F9519C" w:rsidRDefault="00637FD9" w:rsidP="007D72FB">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9A2372" w14:textId="77777777" w:rsidR="00637FD9" w:rsidRPr="00F9519C" w:rsidRDefault="00637FD9" w:rsidP="007D72FB">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4E8C2E" w14:textId="77777777" w:rsidR="00637FD9" w:rsidRPr="00F9519C" w:rsidRDefault="00637FD9" w:rsidP="007D72FB">
            <w:pPr>
              <w:pStyle w:val="TAC"/>
              <w:keepNext w:val="0"/>
              <w:keepLines w:val="0"/>
              <w:rPr>
                <w:rFonts w:eastAsiaTheme="minorEastAsia"/>
              </w:rPr>
            </w:pPr>
            <w:r>
              <w:rPr>
                <w:lang w:eastAsia="zh-TW"/>
              </w:rPr>
              <w:t>N/A</w:t>
            </w:r>
          </w:p>
        </w:tc>
      </w:tr>
      <w:tr w:rsidR="00637FD9" w:rsidRPr="00F9519C" w14:paraId="0945A14A" w14:textId="77777777" w:rsidTr="007D72FB">
        <w:trPr>
          <w:jc w:val="center"/>
        </w:trPr>
        <w:tc>
          <w:tcPr>
            <w:tcW w:w="2007" w:type="dxa"/>
            <w:tcBorders>
              <w:top w:val="nil"/>
              <w:left w:val="single" w:sz="4" w:space="0" w:color="auto"/>
              <w:bottom w:val="single" w:sz="4" w:space="0" w:color="auto"/>
              <w:right w:val="single" w:sz="4" w:space="0" w:color="auto"/>
            </w:tcBorders>
          </w:tcPr>
          <w:p w14:paraId="601A2C75"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728787E" w14:textId="77777777" w:rsidR="00637FD9" w:rsidRPr="00F9519C" w:rsidRDefault="00637FD9" w:rsidP="007D72FB">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16A35A82" w14:textId="77777777" w:rsidR="00637FD9" w:rsidRPr="00F9519C" w:rsidRDefault="00637FD9" w:rsidP="007D72FB">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3D3F3D0" w14:textId="77777777" w:rsidR="00637FD9" w:rsidRPr="00F9519C" w:rsidRDefault="00637FD9" w:rsidP="007D72FB">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53D2A16" w14:textId="77777777" w:rsidR="00637FD9" w:rsidRPr="00F9519C" w:rsidRDefault="00637FD9" w:rsidP="007D72FB">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6845852" w14:textId="77777777" w:rsidR="00637FD9" w:rsidRPr="00F9519C" w:rsidRDefault="00637FD9" w:rsidP="007D72FB">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2E3D22D3" w14:textId="77777777" w:rsidR="00637FD9" w:rsidRPr="00F9519C" w:rsidRDefault="00637FD9" w:rsidP="007D72FB">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A6DB4BE" w14:textId="77777777" w:rsidR="00637FD9" w:rsidRPr="00F9519C" w:rsidRDefault="00637FD9" w:rsidP="007D72FB">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BBD0C9" w14:textId="77777777" w:rsidR="00637FD9" w:rsidRPr="00F9519C" w:rsidRDefault="00637FD9" w:rsidP="007D72FB">
            <w:pPr>
              <w:pStyle w:val="TAC"/>
              <w:keepNext w:val="0"/>
              <w:keepLines w:val="0"/>
              <w:rPr>
                <w:rFonts w:eastAsiaTheme="minorEastAsia"/>
              </w:rPr>
            </w:pPr>
            <w:r>
              <w:rPr>
                <w:lang w:eastAsia="zh-TW"/>
              </w:rPr>
              <w:t>IMD3</w:t>
            </w:r>
          </w:p>
        </w:tc>
      </w:tr>
      <w:tr w:rsidR="00637FD9" w:rsidRPr="00F9519C" w14:paraId="1D149913"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49476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94645F7"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27F6EA00"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467BD09A"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6FE6C2E"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988D815"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51D68062"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2D0818E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AF2B15"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rPr>
              <w:t>N/A</w:t>
            </w:r>
          </w:p>
        </w:tc>
      </w:tr>
      <w:tr w:rsidR="00637FD9" w:rsidRPr="00F9519C" w14:paraId="3556097C"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3A413C9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BDC8F6"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2D38558"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7AF641A"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E9FF8D6"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A19F6D9"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711F92C9"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34F0C7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9D731D"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637FD9" w:rsidRPr="00F9519C" w14:paraId="75BC7387"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40B6ADBE"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3427B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AE57612"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2FEF6668"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E3883C5"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2923C3D5"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5C1C7CBF"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BEA985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E2D2C5"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rPr>
              <w:t>IMD5</w:t>
            </w:r>
          </w:p>
        </w:tc>
      </w:tr>
      <w:tr w:rsidR="00637FD9" w:rsidRPr="00F9519C" w14:paraId="47C3170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9097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DC0725"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480B0124"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9378EBA"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36B6ECF"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B86AAA2"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84CBB81"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52C2159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C3E207"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rPr>
              <w:t>N/A</w:t>
            </w:r>
          </w:p>
        </w:tc>
      </w:tr>
      <w:tr w:rsidR="00637FD9" w:rsidRPr="00F9519C" w14:paraId="17F0B44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569A4B"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F69FEA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05BD4A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6DF96E6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50DECB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23F0D6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57F2425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3E7211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CB53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IMD3</w:t>
            </w:r>
          </w:p>
        </w:tc>
      </w:tr>
      <w:tr w:rsidR="00637FD9" w:rsidRPr="00F9519C" w14:paraId="6D09E3F8"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8400113"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A75F91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AE2A4C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23D7441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5B5D1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00E896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8B9222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60432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D1B3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ko-KR"/>
              </w:rPr>
              <w:t>N/A</w:t>
            </w:r>
          </w:p>
        </w:tc>
      </w:tr>
      <w:tr w:rsidR="00637FD9" w:rsidRPr="00F9519C" w14:paraId="54DD16B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7B9CE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3E19E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D74E5F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18A8462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96EEF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5AACE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0A73F8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6B3E022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E65F2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637FD9" w:rsidRPr="00F9519C" w14:paraId="2ED9580C"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BE13A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04899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42042B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4AC824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90DE9A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5C9970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1B43FA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FA245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951B6A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N/A</w:t>
            </w:r>
          </w:p>
        </w:tc>
      </w:tr>
      <w:tr w:rsidR="00637FD9" w:rsidRPr="00F9519C" w14:paraId="78BF856D"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313985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1C8A64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9A0267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FEFBAC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DD738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A697C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E1A7A6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8D7714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0934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IMD4</w:t>
            </w:r>
          </w:p>
        </w:tc>
      </w:tr>
      <w:tr w:rsidR="00637FD9" w:rsidRPr="00F9519C" w14:paraId="4094F67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66E96F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BA3536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3C495E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7B78AD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55743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57C78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68E81A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11987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23C0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09F4EC83"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2DBFEFB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375B6FE8"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9E0F4D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561EBD77"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4576FB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966D358"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58C6B29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59BEC3C4"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691FC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IMD4</w:t>
            </w:r>
          </w:p>
        </w:tc>
      </w:tr>
      <w:tr w:rsidR="00637FD9" w:rsidRPr="00F9519C" w14:paraId="5A563AB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422218E"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C6DEE64"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05F802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0AC4C59F"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9DE09A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624270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03FAF518"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994540"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02968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320A203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917981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32456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89D703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E6A1C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D856BD"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843A2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5B8759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083DFE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313D5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IMD5</w:t>
            </w:r>
          </w:p>
        </w:tc>
      </w:tr>
      <w:tr w:rsidR="00637FD9" w:rsidRPr="00F9519C" w14:paraId="417DE17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981FAD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A814B2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2BBA8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419EC35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B826B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6DB0F81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92B69F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E36F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DFD868"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N/A</w:t>
            </w:r>
          </w:p>
        </w:tc>
      </w:tr>
      <w:tr w:rsidR="00637FD9" w:rsidRPr="00F9519C" w14:paraId="39A58954"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53FDB0B"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DC2E0AE"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8324914"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C2A6440"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54B8E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7A454A1B"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4F38DAC1" w14:textId="77777777" w:rsidR="00637FD9" w:rsidRPr="00F9519C" w:rsidRDefault="00637FD9" w:rsidP="007D72FB">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32CFC26" w14:textId="77777777" w:rsidR="00637FD9" w:rsidRPr="00F9519C" w:rsidRDefault="00637FD9" w:rsidP="007D72FB">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FD21611" w14:textId="77777777" w:rsidR="00637FD9" w:rsidRPr="00F9519C" w:rsidRDefault="00637FD9" w:rsidP="007D72FB">
            <w:pPr>
              <w:pStyle w:val="TAC"/>
              <w:keepNext w:val="0"/>
              <w:keepLines w:val="0"/>
              <w:rPr>
                <w:rFonts w:eastAsiaTheme="minorEastAsia" w:cs="Arial"/>
                <w:lang w:eastAsia="ko-KR"/>
              </w:rPr>
            </w:pPr>
          </w:p>
        </w:tc>
      </w:tr>
      <w:tr w:rsidR="00637FD9" w:rsidRPr="00F9519C" w14:paraId="1E9CCE2B"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1E923ECC"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B7FE56F" w14:textId="77777777" w:rsidR="00637FD9" w:rsidRPr="00F9519C" w:rsidRDefault="00637FD9" w:rsidP="007D72FB">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91BE8C" w14:textId="77777777" w:rsidR="00637FD9" w:rsidRPr="00F9519C" w:rsidRDefault="00637FD9" w:rsidP="007D72FB">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47D801" w14:textId="77777777" w:rsidR="00637FD9" w:rsidRPr="00F9519C" w:rsidRDefault="00637FD9" w:rsidP="007D72FB">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365B5C" w14:textId="77777777" w:rsidR="00637FD9" w:rsidRPr="00F9519C" w:rsidRDefault="00637FD9" w:rsidP="007D72FB">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5B865A" w14:textId="77777777" w:rsidR="00637FD9" w:rsidRPr="00F9519C" w:rsidRDefault="00637FD9" w:rsidP="007D72FB">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73E11CC" w14:textId="77777777" w:rsidR="00637FD9" w:rsidRPr="00F9519C" w:rsidRDefault="00637FD9" w:rsidP="007D72FB">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33D968D" w14:textId="77777777" w:rsidR="00637FD9" w:rsidRPr="00F9519C" w:rsidRDefault="00637FD9" w:rsidP="007D72FB">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57816" w14:textId="77777777" w:rsidR="00637FD9" w:rsidRPr="00F9519C" w:rsidRDefault="00637FD9" w:rsidP="007D72FB">
            <w:pPr>
              <w:pStyle w:val="TAC"/>
              <w:keepLines w:val="0"/>
              <w:rPr>
                <w:rFonts w:eastAsiaTheme="minorEastAsia"/>
                <w:lang w:eastAsia="zh-CN"/>
              </w:rPr>
            </w:pPr>
            <w:r w:rsidRPr="00F9519C">
              <w:rPr>
                <w:rFonts w:eastAsiaTheme="minorEastAsia" w:cs="Arial"/>
                <w:color w:val="000000"/>
                <w:szCs w:val="18"/>
              </w:rPr>
              <w:t>IMD5</w:t>
            </w:r>
          </w:p>
        </w:tc>
      </w:tr>
      <w:tr w:rsidR="00637FD9" w:rsidRPr="00F9519C" w14:paraId="2457D08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09E09D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9ED064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16A4F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70C36E7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72E504" w14:textId="77777777" w:rsidR="00637FD9" w:rsidRPr="00F9519C" w:rsidRDefault="00637FD9" w:rsidP="007D72FB">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6C88D1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26D88B0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C59B0A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77DAEA34"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N/A</w:t>
            </w:r>
          </w:p>
        </w:tc>
      </w:tr>
      <w:tr w:rsidR="00637FD9" w:rsidRPr="00F9519C" w14:paraId="34BEBC98"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57E81D84"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C1338E"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4E3D049"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2BA6A8B"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96312A" w14:textId="77777777" w:rsidR="00637FD9" w:rsidRPr="00F9519C" w:rsidRDefault="00637FD9" w:rsidP="007D72FB">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0E8C37F"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4CA08B32"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608CF83"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B0D9FF7" w14:textId="77777777" w:rsidR="00637FD9" w:rsidRPr="00F9519C" w:rsidRDefault="00637FD9" w:rsidP="007D72FB">
            <w:pPr>
              <w:pStyle w:val="TAC"/>
              <w:keepNext w:val="0"/>
              <w:keepLines w:val="0"/>
              <w:rPr>
                <w:rFonts w:eastAsiaTheme="minorEastAsia"/>
              </w:rPr>
            </w:pPr>
          </w:p>
        </w:tc>
      </w:tr>
      <w:tr w:rsidR="00637FD9" w:rsidRPr="00F9519C" w14:paraId="6AF1C504" w14:textId="77777777" w:rsidTr="007D72FB">
        <w:trPr>
          <w:jc w:val="center"/>
        </w:trPr>
        <w:tc>
          <w:tcPr>
            <w:tcW w:w="2007" w:type="dxa"/>
            <w:tcBorders>
              <w:top w:val="single" w:sz="4" w:space="0" w:color="auto"/>
              <w:left w:val="single" w:sz="4" w:space="0" w:color="auto"/>
              <w:bottom w:val="nil"/>
              <w:right w:val="single" w:sz="4" w:space="0" w:color="auto"/>
            </w:tcBorders>
          </w:tcPr>
          <w:p w14:paraId="1455E259" w14:textId="77777777" w:rsidR="00637FD9" w:rsidRPr="00F9519C" w:rsidRDefault="00637FD9" w:rsidP="007D72FB">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3DD91C9D" w14:textId="77777777" w:rsidR="00637FD9" w:rsidRPr="00F9519C" w:rsidRDefault="00637FD9" w:rsidP="007D72FB">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D2B9A49" w14:textId="77777777" w:rsidR="00637FD9" w:rsidRPr="00F9519C" w:rsidRDefault="00637FD9" w:rsidP="007D72FB">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CCAC7E6" w14:textId="77777777" w:rsidR="00637FD9" w:rsidRPr="00F9519C" w:rsidRDefault="00637FD9" w:rsidP="007D72FB">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63932E" w14:textId="77777777" w:rsidR="00637FD9" w:rsidRPr="00F9519C" w:rsidRDefault="00637FD9" w:rsidP="007D72FB">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9121045" w14:textId="77777777" w:rsidR="00637FD9" w:rsidRPr="00F9519C" w:rsidRDefault="00637FD9" w:rsidP="007D72FB">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5507089F" w14:textId="77777777" w:rsidR="00637FD9" w:rsidRPr="00F9519C" w:rsidRDefault="00637FD9" w:rsidP="007D72FB">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09E2A8A3" w14:textId="77777777" w:rsidR="00637FD9" w:rsidRPr="00F9519C" w:rsidRDefault="00637FD9" w:rsidP="007D72FB">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6C25C4" w14:textId="77777777" w:rsidR="00637FD9" w:rsidRPr="00F9519C" w:rsidRDefault="00637FD9" w:rsidP="007D72FB">
            <w:pPr>
              <w:pStyle w:val="TAC"/>
              <w:keepNext w:val="0"/>
              <w:keepLines w:val="0"/>
              <w:rPr>
                <w:rFonts w:eastAsiaTheme="minorEastAsia"/>
              </w:rPr>
            </w:pPr>
            <w:r>
              <w:rPr>
                <w:rFonts w:hint="eastAsia"/>
                <w:lang w:eastAsia="zh-CN"/>
              </w:rPr>
              <w:t>N</w:t>
            </w:r>
            <w:r>
              <w:rPr>
                <w:lang w:eastAsia="zh-CN"/>
              </w:rPr>
              <w:t>/A</w:t>
            </w:r>
          </w:p>
        </w:tc>
      </w:tr>
      <w:tr w:rsidR="00637FD9" w:rsidRPr="00F9519C" w14:paraId="42A17028" w14:textId="77777777" w:rsidTr="007D72FB">
        <w:trPr>
          <w:jc w:val="center"/>
        </w:trPr>
        <w:tc>
          <w:tcPr>
            <w:tcW w:w="2007" w:type="dxa"/>
            <w:tcBorders>
              <w:top w:val="nil"/>
              <w:left w:val="single" w:sz="4" w:space="0" w:color="auto"/>
              <w:bottom w:val="nil"/>
              <w:right w:val="single" w:sz="4" w:space="0" w:color="auto"/>
            </w:tcBorders>
          </w:tcPr>
          <w:p w14:paraId="58200B1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57174C" w14:textId="77777777" w:rsidR="00637FD9" w:rsidRPr="00F9519C" w:rsidRDefault="00637FD9" w:rsidP="007D72FB">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0825AE8E" w14:textId="77777777" w:rsidR="00637FD9" w:rsidRPr="00F9519C" w:rsidRDefault="00637FD9" w:rsidP="007D72FB">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28A63F4D" w14:textId="77777777" w:rsidR="00637FD9" w:rsidRPr="00F9519C" w:rsidRDefault="00637FD9" w:rsidP="007D72FB">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D72BEA" w14:textId="77777777" w:rsidR="00637FD9" w:rsidRPr="00F9519C" w:rsidRDefault="00637FD9" w:rsidP="007D72FB">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BC79AA" w14:textId="77777777" w:rsidR="00637FD9" w:rsidRPr="00F9519C" w:rsidRDefault="00637FD9" w:rsidP="007D72FB">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1A943771" w14:textId="77777777" w:rsidR="00637FD9" w:rsidRPr="00F9519C" w:rsidRDefault="00637FD9" w:rsidP="007D72FB">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31FA4DF" w14:textId="77777777" w:rsidR="00637FD9" w:rsidRPr="00F9519C" w:rsidRDefault="00637FD9" w:rsidP="007D72FB">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04C90B" w14:textId="77777777" w:rsidR="00637FD9" w:rsidRPr="00F9519C" w:rsidRDefault="00637FD9" w:rsidP="007D72FB">
            <w:pPr>
              <w:pStyle w:val="TAC"/>
              <w:keepNext w:val="0"/>
              <w:keepLines w:val="0"/>
              <w:rPr>
                <w:rFonts w:eastAsiaTheme="minorEastAsia"/>
              </w:rPr>
            </w:pPr>
            <w:r w:rsidRPr="00DF6DD6">
              <w:rPr>
                <w:lang w:eastAsia="zh-CN"/>
              </w:rPr>
              <w:t>IMD3</w:t>
            </w:r>
            <w:r>
              <w:rPr>
                <w:vertAlign w:val="superscript"/>
                <w:lang w:eastAsia="zh-CN"/>
              </w:rPr>
              <w:t>4</w:t>
            </w:r>
          </w:p>
        </w:tc>
      </w:tr>
      <w:tr w:rsidR="00637FD9" w:rsidRPr="00F9519C" w14:paraId="24F28187" w14:textId="77777777" w:rsidTr="007D72FB">
        <w:trPr>
          <w:jc w:val="center"/>
        </w:trPr>
        <w:tc>
          <w:tcPr>
            <w:tcW w:w="2007" w:type="dxa"/>
            <w:tcBorders>
              <w:top w:val="nil"/>
              <w:left w:val="single" w:sz="4" w:space="0" w:color="auto"/>
              <w:bottom w:val="nil"/>
              <w:right w:val="single" w:sz="4" w:space="0" w:color="auto"/>
            </w:tcBorders>
          </w:tcPr>
          <w:p w14:paraId="46587B1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77AD13" w14:textId="77777777" w:rsidR="00637FD9" w:rsidRPr="00F9519C" w:rsidRDefault="00637FD9" w:rsidP="007D72FB">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9378BD1" w14:textId="77777777" w:rsidR="00637FD9" w:rsidRPr="00F9519C" w:rsidRDefault="00637FD9" w:rsidP="007D72FB">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2FBA990" w14:textId="77777777" w:rsidR="00637FD9" w:rsidRPr="00F9519C" w:rsidRDefault="00637FD9" w:rsidP="007D72FB">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A4F4F2" w14:textId="77777777" w:rsidR="00637FD9" w:rsidRPr="00F9519C" w:rsidRDefault="00637FD9" w:rsidP="007D72FB">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55B6AA" w14:textId="77777777" w:rsidR="00637FD9" w:rsidRPr="00F9519C" w:rsidRDefault="00637FD9" w:rsidP="007D72FB">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D4D6DEC" w14:textId="77777777" w:rsidR="00637FD9" w:rsidRPr="00F9519C" w:rsidRDefault="00637FD9" w:rsidP="007D72FB">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7EF297" w14:textId="77777777" w:rsidR="00637FD9" w:rsidRPr="00F9519C" w:rsidRDefault="00637FD9" w:rsidP="007D72FB">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2D6E6F" w14:textId="77777777" w:rsidR="00637FD9" w:rsidRPr="00F9519C" w:rsidRDefault="00637FD9" w:rsidP="007D72FB">
            <w:pPr>
              <w:pStyle w:val="TAC"/>
              <w:keepNext w:val="0"/>
              <w:keepLines w:val="0"/>
              <w:rPr>
                <w:rFonts w:eastAsiaTheme="minorEastAsia"/>
              </w:rPr>
            </w:pPr>
            <w:r w:rsidRPr="00DF6DD6">
              <w:rPr>
                <w:lang w:eastAsia="zh-CN"/>
              </w:rPr>
              <w:t>IMD3</w:t>
            </w:r>
            <w:r>
              <w:rPr>
                <w:vertAlign w:val="superscript"/>
                <w:lang w:eastAsia="zh-CN"/>
              </w:rPr>
              <w:t>4</w:t>
            </w:r>
          </w:p>
        </w:tc>
      </w:tr>
      <w:tr w:rsidR="00637FD9" w:rsidRPr="00F9519C" w14:paraId="602119B1" w14:textId="77777777" w:rsidTr="007D72FB">
        <w:trPr>
          <w:jc w:val="center"/>
        </w:trPr>
        <w:tc>
          <w:tcPr>
            <w:tcW w:w="2007" w:type="dxa"/>
            <w:tcBorders>
              <w:top w:val="nil"/>
              <w:left w:val="single" w:sz="4" w:space="0" w:color="auto"/>
              <w:bottom w:val="single" w:sz="4" w:space="0" w:color="auto"/>
              <w:right w:val="single" w:sz="4" w:space="0" w:color="auto"/>
            </w:tcBorders>
          </w:tcPr>
          <w:p w14:paraId="065FCC6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31FD70" w14:textId="77777777" w:rsidR="00637FD9" w:rsidRPr="00F9519C" w:rsidRDefault="00637FD9" w:rsidP="007D72FB">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2CD47FFD" w14:textId="77777777" w:rsidR="00637FD9" w:rsidRPr="00F9519C" w:rsidRDefault="00637FD9" w:rsidP="007D72FB">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F3EDFA1" w14:textId="77777777" w:rsidR="00637FD9" w:rsidRPr="00F9519C" w:rsidRDefault="00637FD9" w:rsidP="007D72FB">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1611B5" w14:textId="77777777" w:rsidR="00637FD9" w:rsidRPr="00F9519C" w:rsidRDefault="00637FD9" w:rsidP="007D72FB">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BB22E17" w14:textId="77777777" w:rsidR="00637FD9" w:rsidRPr="00F9519C" w:rsidRDefault="00637FD9" w:rsidP="007D72FB">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D9ED9F6" w14:textId="77777777" w:rsidR="00637FD9" w:rsidRPr="00F9519C" w:rsidRDefault="00637FD9" w:rsidP="007D72FB">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21C6F48" w14:textId="77777777" w:rsidR="00637FD9" w:rsidRPr="00F9519C" w:rsidRDefault="00637FD9" w:rsidP="007D72FB">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E610D8" w14:textId="77777777" w:rsidR="00637FD9" w:rsidRPr="00F9519C" w:rsidRDefault="00637FD9" w:rsidP="007D72FB">
            <w:pPr>
              <w:pStyle w:val="TAC"/>
              <w:keepNext w:val="0"/>
              <w:keepLines w:val="0"/>
              <w:rPr>
                <w:rFonts w:eastAsiaTheme="minorEastAsia"/>
              </w:rPr>
            </w:pPr>
            <w:r>
              <w:rPr>
                <w:rFonts w:hint="eastAsia"/>
                <w:lang w:eastAsia="zh-CN"/>
              </w:rPr>
              <w:t>N</w:t>
            </w:r>
            <w:r>
              <w:rPr>
                <w:lang w:eastAsia="zh-CN"/>
              </w:rPr>
              <w:t>/A</w:t>
            </w:r>
          </w:p>
        </w:tc>
      </w:tr>
      <w:tr w:rsidR="00637FD9" w:rsidRPr="00F9519C" w14:paraId="572EF59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70E3725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0A75C8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F95CC4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00C9EDA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AFB65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F27C0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498BD5E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1498F65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2EA2F9"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637FD9" w:rsidRPr="00F9519C" w14:paraId="079E8F54"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F9142A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B5F5F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9AA495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74CC806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6785B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81158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5D24567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157BC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A60C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4DF7070D"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8ED3A5E"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6FE51278"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027C21"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460E59C"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5599E4"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FDA25C"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74A77CA"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EE26E73"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42B89"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IMD4</w:t>
            </w:r>
          </w:p>
        </w:tc>
      </w:tr>
      <w:tr w:rsidR="00637FD9" w:rsidRPr="00F9519C" w14:paraId="4E90140B"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8D6673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42C5F4" w14:textId="77777777" w:rsidR="00637FD9" w:rsidRPr="00F9519C" w:rsidRDefault="00637FD9" w:rsidP="007D72FB">
            <w:pPr>
              <w:pStyle w:val="TAC"/>
              <w:keepNext w:val="0"/>
              <w:keepLines w:val="0"/>
              <w:rPr>
                <w:rFonts w:eastAsiaTheme="minorEastAsia"/>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40B11016" w14:textId="77777777" w:rsidR="00637FD9" w:rsidRPr="00F9519C" w:rsidRDefault="00637FD9" w:rsidP="007D72FB">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3C2EBF0"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E24F1F"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02388B"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0401600"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98A7E3"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6D778C" w14:textId="77777777" w:rsidR="00637FD9" w:rsidRPr="00F9519C" w:rsidRDefault="00637FD9" w:rsidP="007D72FB">
            <w:pPr>
              <w:pStyle w:val="TAC"/>
              <w:keepNext w:val="0"/>
              <w:keepLines w:val="0"/>
              <w:rPr>
                <w:rFonts w:eastAsiaTheme="minorEastAsia"/>
                <w:lang w:eastAsia="zh-CN"/>
              </w:rPr>
            </w:pPr>
            <w:r w:rsidRPr="006E069C">
              <w:rPr>
                <w:rFonts w:eastAsiaTheme="minorEastAsia"/>
                <w:lang w:eastAsia="zh-CN"/>
              </w:rPr>
              <w:t>N/A</w:t>
            </w:r>
          </w:p>
        </w:tc>
      </w:tr>
      <w:tr w:rsidR="00637FD9" w:rsidRPr="00F9519C" w14:paraId="45F11184"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085DD03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209051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F148DD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292F03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171A5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5B698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4ED4B8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E770C7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6720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IMD4</w:t>
            </w:r>
          </w:p>
        </w:tc>
      </w:tr>
      <w:tr w:rsidR="00637FD9" w:rsidRPr="00F9519C" w14:paraId="6AD194F4"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C39DDC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FDF98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45B836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5CC861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242113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9BC03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12A48F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3DE1A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07A1A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5C9C1F4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054C363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7C8092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01534E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89C54A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69058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05EAF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61457F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58005E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E96C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IMD5</w:t>
            </w:r>
          </w:p>
        </w:tc>
      </w:tr>
      <w:tr w:rsidR="00637FD9" w:rsidRPr="00F9519C" w14:paraId="35BA9B3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C6984F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1E05B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45CD1FC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94821C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0F43BF8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516A24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405BBB7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4410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FF0E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6BE2DC5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52E0CAF8"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4D764F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648F52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7F2A7F2" w14:textId="77777777" w:rsidR="00637FD9" w:rsidRPr="00F9519C" w:rsidRDefault="00637FD9" w:rsidP="007D72FB">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21DEA3" w14:textId="77777777" w:rsidR="00637FD9" w:rsidRPr="00F9519C" w:rsidRDefault="00637FD9" w:rsidP="007D72FB">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66C006"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1E1717C"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B6A9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48302"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N/A</w:t>
            </w:r>
          </w:p>
        </w:tc>
      </w:tr>
      <w:tr w:rsidR="00637FD9" w:rsidRPr="00F9519C" w14:paraId="26457F4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792CA05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10319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84BAE7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A7217E7" w14:textId="77777777" w:rsidR="00637FD9" w:rsidRPr="00F9519C" w:rsidRDefault="00637FD9" w:rsidP="007D72FB">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0BC3A0" w14:textId="77777777" w:rsidR="00637FD9" w:rsidRPr="00F9519C" w:rsidRDefault="00637FD9" w:rsidP="007D72FB">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5C8846"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4E4B347"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4BEA06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D7CB2"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IMD4</w:t>
            </w:r>
          </w:p>
        </w:tc>
      </w:tr>
      <w:tr w:rsidR="00637FD9" w:rsidRPr="00F9519C" w14:paraId="0314FFF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532F71C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E2C834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CB45C0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5E3A9B2E"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6027A1"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48DCFEE4"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612B3B88"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297ADE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7DE39"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IMD5</w:t>
            </w:r>
          </w:p>
        </w:tc>
      </w:tr>
      <w:tr w:rsidR="00637FD9" w:rsidRPr="00F9519C" w14:paraId="5CEBDBC9"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57AD20C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CEDE3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62FBABF"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301C1844"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DBAB3D"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6452863"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662B4703"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50314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E6B6D"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23959C6D"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5B87C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574F4B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2DD3AB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C2272B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96E5F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001FD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47D2A4B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706EFD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C6E7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IMD5</w:t>
            </w:r>
          </w:p>
        </w:tc>
      </w:tr>
      <w:tr w:rsidR="00637FD9" w:rsidRPr="00F9519C" w14:paraId="7C5D138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D9EBDFE"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EB7C30"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07F8C8"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32DFE51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64E51F"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3B6A577"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0F6797C"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A9F46D0"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6C7F51"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rPr>
              <w:t>N/A</w:t>
            </w:r>
          </w:p>
        </w:tc>
      </w:tr>
      <w:tr w:rsidR="00637FD9" w:rsidRPr="00F9519C" w14:paraId="1FF9C5C8"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C2F85D"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7BEC4D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C92BA76"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4407FD7C" w14:textId="77777777" w:rsidR="00637FD9" w:rsidRPr="00F9519C" w:rsidRDefault="00637FD9" w:rsidP="007D72FB">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9455DE" w14:textId="77777777" w:rsidR="00637FD9" w:rsidRPr="00F9519C" w:rsidRDefault="00637FD9" w:rsidP="007D72FB">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32AED4A1"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781FFA0E"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7DC8E10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EE953"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IMD5</w:t>
            </w:r>
          </w:p>
        </w:tc>
      </w:tr>
      <w:tr w:rsidR="00637FD9" w:rsidRPr="00F9519C" w14:paraId="7A393FD1"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255F13"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BD3870"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62B070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3BB9E91E" w14:textId="77777777" w:rsidR="00637FD9" w:rsidRPr="00F9519C" w:rsidRDefault="00637FD9" w:rsidP="007D72FB">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30FF9C" w14:textId="77777777" w:rsidR="00637FD9" w:rsidRPr="00F9519C" w:rsidRDefault="00637FD9" w:rsidP="007D72FB">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CAEA1A"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383A68A"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8AD5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F94B9"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r>
      <w:tr w:rsidR="00637FD9" w:rsidRPr="00F9519C" w14:paraId="4CC249DB"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0152212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6CD873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5C82FF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BE57291"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692255"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5856E1E2"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18246E20"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8A17EF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1A70B"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IMD5</w:t>
            </w:r>
          </w:p>
        </w:tc>
      </w:tr>
      <w:tr w:rsidR="00637FD9" w:rsidRPr="00F9519C" w14:paraId="7DC8FE7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54982FF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744B8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1815F9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7B3DFC73"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0AAFA2" w14:textId="77777777" w:rsidR="00637FD9" w:rsidRPr="00F9519C" w:rsidRDefault="00637FD9" w:rsidP="007D72FB">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008408"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23D6313A"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2B3D8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E484D6"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1322328A"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D67398" w14:textId="77777777" w:rsidR="00637FD9" w:rsidRPr="00F9519C" w:rsidRDefault="00637FD9" w:rsidP="007D72FB">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181D64C4" w14:textId="77777777" w:rsidR="00637FD9" w:rsidRPr="00F9519C" w:rsidRDefault="00637FD9" w:rsidP="007D72FB">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AAF5ED0" w14:textId="77777777" w:rsidR="00637FD9" w:rsidRPr="00F9519C" w:rsidRDefault="00637FD9" w:rsidP="007D72FB">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4D52076" w14:textId="77777777" w:rsidR="00637FD9" w:rsidRPr="00F9519C" w:rsidRDefault="00637FD9" w:rsidP="007D72FB">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4B32F9" w14:textId="77777777" w:rsidR="00637FD9" w:rsidRPr="00F9519C" w:rsidRDefault="00637FD9" w:rsidP="007D72FB">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EF47B5" w14:textId="77777777" w:rsidR="00637FD9" w:rsidRPr="00F9519C" w:rsidRDefault="00637FD9" w:rsidP="007D72FB">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09ECF02" w14:textId="77777777" w:rsidR="00637FD9" w:rsidRPr="00F9519C" w:rsidRDefault="00637FD9" w:rsidP="007D72FB">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7785B10" w14:textId="77777777" w:rsidR="00637FD9" w:rsidRPr="00F9519C" w:rsidRDefault="00637FD9" w:rsidP="007D72FB">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F4A5EC2" w14:textId="77777777" w:rsidR="00637FD9" w:rsidRPr="00F9519C" w:rsidRDefault="00637FD9" w:rsidP="007D72FB">
            <w:pPr>
              <w:pStyle w:val="TAC"/>
              <w:keepNext w:val="0"/>
              <w:keepLines w:val="0"/>
              <w:rPr>
                <w:rFonts w:eastAsiaTheme="minorEastAsia"/>
              </w:rPr>
            </w:pPr>
            <w:r w:rsidRPr="00F9519C">
              <w:rPr>
                <w:rFonts w:cs="Arial"/>
                <w:szCs w:val="18"/>
              </w:rPr>
              <w:t>IMD3</w:t>
            </w:r>
          </w:p>
        </w:tc>
      </w:tr>
      <w:tr w:rsidR="00637FD9" w:rsidRPr="00F9519C" w14:paraId="4B47BE54"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1F9879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CD27853" w14:textId="77777777" w:rsidR="00637FD9" w:rsidRPr="00F9519C" w:rsidRDefault="00637FD9" w:rsidP="007D72FB">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15F0043" w14:textId="77777777" w:rsidR="00637FD9" w:rsidRPr="00F9519C" w:rsidRDefault="00637FD9" w:rsidP="007D72FB">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499EAC6" w14:textId="77777777" w:rsidR="00637FD9" w:rsidRPr="00F9519C" w:rsidRDefault="00637FD9" w:rsidP="007D72FB">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D07F01" w14:textId="77777777" w:rsidR="00637FD9" w:rsidRPr="00F9519C" w:rsidRDefault="00637FD9" w:rsidP="007D72FB">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CA5115F" w14:textId="77777777" w:rsidR="00637FD9" w:rsidRPr="00F9519C" w:rsidRDefault="00637FD9" w:rsidP="007D72FB">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23983258" w14:textId="77777777" w:rsidR="00637FD9" w:rsidRPr="00F9519C" w:rsidRDefault="00637FD9" w:rsidP="007D72FB">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D022BA" w14:textId="77777777" w:rsidR="00637FD9" w:rsidRPr="00F9519C" w:rsidRDefault="00637FD9" w:rsidP="007D72FB">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BD0FB5B" w14:textId="77777777" w:rsidR="00637FD9" w:rsidRPr="00F9519C" w:rsidRDefault="00637FD9" w:rsidP="007D72FB">
            <w:pPr>
              <w:pStyle w:val="TAC"/>
              <w:keepNext w:val="0"/>
              <w:keepLines w:val="0"/>
              <w:rPr>
                <w:rFonts w:eastAsiaTheme="minorEastAsia"/>
              </w:rPr>
            </w:pPr>
            <w:r w:rsidRPr="00F9519C">
              <w:rPr>
                <w:rFonts w:cs="Arial"/>
                <w:szCs w:val="18"/>
              </w:rPr>
              <w:t>N/A</w:t>
            </w:r>
          </w:p>
        </w:tc>
      </w:tr>
      <w:tr w:rsidR="00637FD9" w:rsidRPr="00F9519C" w14:paraId="0EF77229"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1A5D887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149F37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D0CC2DD" w14:textId="77777777" w:rsidR="00637FD9" w:rsidRPr="00F9519C" w:rsidRDefault="00637FD9" w:rsidP="007D72FB">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D9C7472" w14:textId="77777777" w:rsidR="00637FD9" w:rsidRPr="00F9519C" w:rsidRDefault="00637FD9" w:rsidP="007D72FB">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2C234B" w14:textId="77777777" w:rsidR="00637FD9" w:rsidRPr="00F9519C" w:rsidRDefault="00637FD9" w:rsidP="007D72FB">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529A9B" w14:textId="77777777" w:rsidR="00637FD9" w:rsidRPr="00F9519C" w:rsidRDefault="00637FD9" w:rsidP="007D72FB">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A022C84" w14:textId="77777777" w:rsidR="00637FD9" w:rsidRPr="00F9519C" w:rsidRDefault="00637FD9" w:rsidP="007D72FB">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0726F4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336BC" w14:textId="77777777" w:rsidR="00637FD9" w:rsidRPr="00F9519C" w:rsidRDefault="00637FD9" w:rsidP="007D72FB">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637FD9" w:rsidRPr="00F9519C" w14:paraId="6801EF1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5E35AA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195E4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E42D109" w14:textId="77777777" w:rsidR="00637FD9" w:rsidRPr="00F9519C" w:rsidRDefault="00637FD9" w:rsidP="007D72FB">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45A4128" w14:textId="77777777" w:rsidR="00637FD9" w:rsidRPr="00F9519C" w:rsidRDefault="00637FD9" w:rsidP="007D72FB">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824ACF" w14:textId="77777777" w:rsidR="00637FD9" w:rsidRPr="00F9519C" w:rsidRDefault="00637FD9" w:rsidP="007D72FB">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7CD8A4" w14:textId="77777777" w:rsidR="00637FD9" w:rsidRPr="00F9519C" w:rsidRDefault="00637FD9" w:rsidP="007D72FB">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A8FE592" w14:textId="77777777" w:rsidR="00637FD9" w:rsidRPr="00F9519C" w:rsidRDefault="00637FD9" w:rsidP="007D72FB">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6CB4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9180AC"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75B1E8D7"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D3E56CB"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9472E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907E002" w14:textId="77777777" w:rsidR="00637FD9" w:rsidRPr="00F9519C" w:rsidRDefault="00637FD9" w:rsidP="007D72FB">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E295E07" w14:textId="77777777" w:rsidR="00637FD9" w:rsidRPr="00F9519C" w:rsidRDefault="00637FD9" w:rsidP="007D72FB">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09204F" w14:textId="77777777" w:rsidR="00637FD9" w:rsidRPr="00F9519C" w:rsidRDefault="00637FD9" w:rsidP="007D72FB">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297AE0" w14:textId="77777777" w:rsidR="00637FD9" w:rsidRPr="00F9519C" w:rsidRDefault="00637FD9" w:rsidP="007D72FB">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B5BA6BC" w14:textId="77777777" w:rsidR="00637FD9" w:rsidRPr="00F9519C" w:rsidRDefault="00637FD9" w:rsidP="007D72FB">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66185F7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2A0DC" w14:textId="77777777" w:rsidR="00637FD9" w:rsidRPr="00F9519C" w:rsidRDefault="00637FD9" w:rsidP="007D72FB">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637FD9" w:rsidRPr="00F9519C" w14:paraId="5B64F2C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53E86E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CA1D1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6C9E427" w14:textId="77777777" w:rsidR="00637FD9" w:rsidRPr="00F9519C" w:rsidRDefault="00637FD9" w:rsidP="007D72FB">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A4270E1" w14:textId="77777777" w:rsidR="00637FD9" w:rsidRPr="00F9519C" w:rsidRDefault="00637FD9" w:rsidP="007D72FB">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F130DF" w14:textId="77777777" w:rsidR="00637FD9" w:rsidRPr="00F9519C" w:rsidRDefault="00637FD9" w:rsidP="007D72FB">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CEC9948" w14:textId="77777777" w:rsidR="00637FD9" w:rsidRPr="00F9519C" w:rsidRDefault="00637FD9" w:rsidP="007D72FB">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6BC11075" w14:textId="77777777" w:rsidR="00637FD9" w:rsidRPr="00F9519C" w:rsidRDefault="00637FD9" w:rsidP="007D72FB">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A1464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11C951"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061DE52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AC1B72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9BE8E7" w14:textId="77777777" w:rsidR="00637FD9" w:rsidRPr="00F9519C" w:rsidRDefault="00637FD9" w:rsidP="007D72FB">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428CF4" w14:textId="77777777" w:rsidR="00637FD9" w:rsidRPr="00F9519C" w:rsidRDefault="00637FD9" w:rsidP="007D72FB">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265ED5" w14:textId="77777777" w:rsidR="00637FD9" w:rsidRPr="00F9519C" w:rsidRDefault="00637FD9" w:rsidP="007D72FB">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B10E452" w14:textId="77777777" w:rsidR="00637FD9" w:rsidRPr="00F9519C" w:rsidRDefault="00637FD9" w:rsidP="007D72FB">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1420EB" w14:textId="77777777" w:rsidR="00637FD9" w:rsidRPr="00F9519C" w:rsidRDefault="00637FD9" w:rsidP="007D72FB">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3F860D" w14:textId="77777777" w:rsidR="00637FD9" w:rsidRPr="00F9519C" w:rsidRDefault="00637FD9" w:rsidP="007D72F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0680C8" w14:textId="77777777" w:rsidR="00637FD9" w:rsidRPr="00F9519C" w:rsidRDefault="00637FD9" w:rsidP="007D72FB">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76442" w14:textId="77777777" w:rsidR="00637FD9" w:rsidRPr="00F9519C" w:rsidRDefault="00637FD9" w:rsidP="007D72FB">
            <w:pPr>
              <w:pStyle w:val="TAC"/>
              <w:keepNext w:val="0"/>
              <w:keepLines w:val="0"/>
              <w:rPr>
                <w:rFonts w:eastAsiaTheme="minorEastAsia"/>
              </w:rPr>
            </w:pPr>
            <w:r>
              <w:rPr>
                <w:rFonts w:eastAsiaTheme="minorEastAsia" w:hint="eastAsia"/>
                <w:lang w:eastAsia="zh-CN"/>
              </w:rPr>
              <w:t>IMD2</w:t>
            </w:r>
            <w:r>
              <w:rPr>
                <w:rFonts w:eastAsiaTheme="minorEastAsia"/>
                <w:vertAlign w:val="superscript"/>
                <w:lang w:eastAsia="zh-CN"/>
              </w:rPr>
              <w:t>7</w:t>
            </w:r>
          </w:p>
        </w:tc>
      </w:tr>
      <w:tr w:rsidR="00637FD9" w:rsidRPr="00F9519C" w14:paraId="216EC50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3ED1DA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985022" w14:textId="77777777" w:rsidR="00637FD9" w:rsidRPr="00F9519C" w:rsidRDefault="00637FD9" w:rsidP="007D72FB">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04723D5" w14:textId="77777777" w:rsidR="00637FD9" w:rsidRPr="00F9519C" w:rsidRDefault="00637FD9" w:rsidP="007D72FB">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368969" w14:textId="77777777" w:rsidR="00637FD9" w:rsidRPr="00F9519C" w:rsidRDefault="00637FD9" w:rsidP="007D72FB">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B422B41" w14:textId="77777777" w:rsidR="00637FD9" w:rsidRPr="00F9519C" w:rsidRDefault="00637FD9" w:rsidP="007D72FB">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823999" w14:textId="77777777" w:rsidR="00637FD9" w:rsidRPr="00F9519C" w:rsidRDefault="00637FD9" w:rsidP="007D72FB">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2E88C62" w14:textId="77777777" w:rsidR="00637FD9" w:rsidRPr="00F9519C" w:rsidRDefault="00637FD9" w:rsidP="007D72F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5E515B"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641462" w14:textId="77777777" w:rsidR="00637FD9" w:rsidRPr="00F9519C" w:rsidRDefault="00637FD9" w:rsidP="007D72FB">
            <w:pPr>
              <w:pStyle w:val="TAC"/>
              <w:keepNext w:val="0"/>
              <w:keepLines w:val="0"/>
              <w:rPr>
                <w:rFonts w:eastAsiaTheme="minorEastAsia"/>
              </w:rPr>
            </w:pPr>
            <w:r>
              <w:rPr>
                <w:rFonts w:eastAsiaTheme="minorEastAsia" w:hint="eastAsia"/>
                <w:szCs w:val="18"/>
                <w:lang w:eastAsia="zh-CN"/>
              </w:rPr>
              <w:t>N/A</w:t>
            </w:r>
          </w:p>
        </w:tc>
      </w:tr>
      <w:tr w:rsidR="00637FD9" w:rsidRPr="00F9519C" w14:paraId="5BB8E07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18A483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00F3D8" w14:textId="77777777" w:rsidR="00637FD9" w:rsidRPr="00F9519C" w:rsidRDefault="00637FD9" w:rsidP="007D72FB">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C977019" w14:textId="77777777" w:rsidR="00637FD9" w:rsidRPr="00F9519C" w:rsidRDefault="00637FD9" w:rsidP="007D72FB">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B445A0" w14:textId="77777777" w:rsidR="00637FD9" w:rsidRPr="00F9519C" w:rsidRDefault="00637FD9" w:rsidP="007D72FB">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DFDD18" w14:textId="77777777" w:rsidR="00637FD9" w:rsidRPr="00F9519C" w:rsidRDefault="00637FD9" w:rsidP="007D72FB">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31D6FB" w14:textId="77777777" w:rsidR="00637FD9" w:rsidRPr="00F9519C" w:rsidRDefault="00637FD9" w:rsidP="007D72FB">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4113F4A" w14:textId="77777777" w:rsidR="00637FD9" w:rsidRPr="00F9519C" w:rsidRDefault="00637FD9" w:rsidP="007D72FB">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4B5C722" w14:textId="77777777" w:rsidR="00637FD9" w:rsidRPr="00F9519C" w:rsidRDefault="00637FD9" w:rsidP="007D72FB">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A5479B" w14:textId="77777777" w:rsidR="00637FD9" w:rsidRPr="00F9519C" w:rsidRDefault="00637FD9" w:rsidP="007D72FB">
            <w:pPr>
              <w:pStyle w:val="TAC"/>
              <w:keepNext w:val="0"/>
              <w:keepLines w:val="0"/>
              <w:rPr>
                <w:rFonts w:eastAsiaTheme="minorEastAsia"/>
              </w:rPr>
            </w:pPr>
            <w:r>
              <w:rPr>
                <w:rFonts w:eastAsiaTheme="minorEastAsia" w:cs="Arial"/>
                <w:color w:val="000000"/>
                <w:szCs w:val="18"/>
              </w:rPr>
              <w:t>IMD4</w:t>
            </w:r>
          </w:p>
        </w:tc>
      </w:tr>
      <w:tr w:rsidR="00637FD9" w:rsidRPr="00F9519C" w14:paraId="29DA687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E89442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30841BE" w14:textId="77777777" w:rsidR="00637FD9" w:rsidRPr="00F9519C" w:rsidRDefault="00637FD9" w:rsidP="007D72FB">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ECEEAFD" w14:textId="77777777" w:rsidR="00637FD9" w:rsidRPr="00F9519C" w:rsidRDefault="00637FD9" w:rsidP="007D72FB">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319EB5D" w14:textId="77777777" w:rsidR="00637FD9" w:rsidRPr="00F9519C" w:rsidRDefault="00637FD9" w:rsidP="007D72FB">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672793" w14:textId="77777777" w:rsidR="00637FD9" w:rsidRPr="00F9519C" w:rsidRDefault="00637FD9" w:rsidP="007D72FB">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66159C" w14:textId="77777777" w:rsidR="00637FD9" w:rsidRPr="00F9519C" w:rsidRDefault="00637FD9" w:rsidP="007D72FB">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4B57C807" w14:textId="77777777" w:rsidR="00637FD9" w:rsidRPr="00F9519C" w:rsidRDefault="00637FD9" w:rsidP="007D72F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01A1A3E4"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31191228" w14:textId="77777777" w:rsidR="00637FD9" w:rsidRPr="00F9519C" w:rsidRDefault="00637FD9" w:rsidP="007D72FB">
            <w:pPr>
              <w:pStyle w:val="TAC"/>
              <w:keepNext w:val="0"/>
              <w:keepLines w:val="0"/>
              <w:rPr>
                <w:rFonts w:eastAsiaTheme="minorEastAsia"/>
              </w:rPr>
            </w:pPr>
            <w:r>
              <w:rPr>
                <w:rFonts w:eastAsiaTheme="minorEastAsia" w:hint="eastAsia"/>
                <w:szCs w:val="18"/>
                <w:lang w:eastAsia="zh-CN"/>
              </w:rPr>
              <w:t>N/A</w:t>
            </w:r>
          </w:p>
        </w:tc>
      </w:tr>
      <w:tr w:rsidR="00637FD9" w:rsidRPr="00F9519C" w14:paraId="2E6681B8"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AE58936"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2CDA9C2"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F63E0E" w14:textId="77777777" w:rsidR="00637FD9" w:rsidRPr="00F9519C" w:rsidRDefault="00637FD9" w:rsidP="007D72FB">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5FB7A355" w14:textId="77777777" w:rsidR="00637FD9" w:rsidRPr="00F9519C" w:rsidRDefault="00637FD9" w:rsidP="007D72FB">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01E4A6" w14:textId="77777777" w:rsidR="00637FD9" w:rsidRPr="00F9519C" w:rsidRDefault="00637FD9" w:rsidP="007D72FB">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AD75F2" w14:textId="77777777" w:rsidR="00637FD9" w:rsidRPr="00F9519C" w:rsidRDefault="00637FD9" w:rsidP="007D72FB">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0B927CE4" w14:textId="77777777" w:rsidR="00637FD9" w:rsidRPr="00F9519C" w:rsidRDefault="00637FD9" w:rsidP="007D72FB">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0DCDDE3E"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DD3B8D5" w14:textId="77777777" w:rsidR="00637FD9" w:rsidRPr="00F9519C" w:rsidRDefault="00637FD9" w:rsidP="007D72FB">
            <w:pPr>
              <w:pStyle w:val="TAC"/>
              <w:keepNext w:val="0"/>
              <w:keepLines w:val="0"/>
              <w:rPr>
                <w:rFonts w:eastAsiaTheme="minorEastAsia"/>
              </w:rPr>
            </w:pPr>
          </w:p>
        </w:tc>
      </w:tr>
      <w:tr w:rsidR="00637FD9" w:rsidRPr="00F9519C" w14:paraId="6F785FD8"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2D8B4E7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44E87F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3C31347" w14:textId="77777777" w:rsidR="00637FD9" w:rsidRPr="00F9519C" w:rsidRDefault="00637FD9" w:rsidP="007D72FB">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DC770FF" w14:textId="77777777" w:rsidR="00637FD9" w:rsidRPr="00F9519C" w:rsidRDefault="00637FD9" w:rsidP="007D72FB">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46B72E" w14:textId="77777777" w:rsidR="00637FD9" w:rsidRPr="00F9519C" w:rsidRDefault="00637FD9" w:rsidP="007D72FB">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EE6A07" w14:textId="77777777" w:rsidR="00637FD9" w:rsidRPr="00F9519C" w:rsidRDefault="00637FD9" w:rsidP="007D72FB">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B66745F" w14:textId="77777777" w:rsidR="00637FD9" w:rsidRPr="00F9519C" w:rsidRDefault="00637FD9" w:rsidP="007D72FB">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348B34A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6FEA32" w14:textId="77777777" w:rsidR="00637FD9" w:rsidRPr="00F9519C" w:rsidRDefault="00637FD9" w:rsidP="007D72FB">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637FD9" w:rsidRPr="00F9519C" w14:paraId="3F12628B"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7801DFF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F9382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5EB3583" w14:textId="77777777" w:rsidR="00637FD9" w:rsidRPr="00F9519C" w:rsidRDefault="00637FD9" w:rsidP="007D72FB">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B70AF3D" w14:textId="77777777" w:rsidR="00637FD9" w:rsidRPr="00F9519C" w:rsidRDefault="00637FD9" w:rsidP="007D72FB">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FFB065" w14:textId="77777777" w:rsidR="00637FD9" w:rsidRPr="00F9519C" w:rsidRDefault="00637FD9" w:rsidP="007D72FB">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81EE8A2" w14:textId="77777777" w:rsidR="00637FD9" w:rsidRPr="00F9519C" w:rsidRDefault="00637FD9" w:rsidP="007D72FB">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4CF75CE" w14:textId="77777777" w:rsidR="00637FD9" w:rsidRPr="00F9519C" w:rsidRDefault="00637FD9" w:rsidP="007D72FB">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E7295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29CFB6"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267C748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F5B37C7" w14:textId="77777777" w:rsidR="00637FD9" w:rsidRPr="00F9519C" w:rsidRDefault="00637FD9" w:rsidP="007D72FB">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2977997F" w14:textId="77777777" w:rsidR="00637FD9" w:rsidRPr="00F9519C" w:rsidRDefault="00637FD9" w:rsidP="007D72FB">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C486C8F" w14:textId="77777777" w:rsidR="00637FD9" w:rsidRPr="00F9519C" w:rsidRDefault="00637FD9" w:rsidP="007D72FB">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1799878" w14:textId="77777777" w:rsidR="00637FD9" w:rsidRPr="00F9519C" w:rsidRDefault="00637FD9" w:rsidP="007D72FB">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DB0A70" w14:textId="77777777" w:rsidR="00637FD9" w:rsidRPr="00F9519C" w:rsidRDefault="00637FD9" w:rsidP="007D72FB">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2C322C" w14:textId="77777777" w:rsidR="00637FD9" w:rsidRPr="00F9519C" w:rsidRDefault="00637FD9" w:rsidP="007D72FB">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08D8066" w14:textId="77777777" w:rsidR="00637FD9" w:rsidRPr="00F9519C" w:rsidRDefault="00637FD9" w:rsidP="007D72FB">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F83AEA8"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0488F"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IMD3</w:t>
            </w:r>
          </w:p>
        </w:tc>
      </w:tr>
      <w:tr w:rsidR="00637FD9" w:rsidRPr="00F9519C" w14:paraId="2F5CCA27"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F8E81E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1A8396" w14:textId="77777777" w:rsidR="00637FD9" w:rsidRPr="00F9519C" w:rsidRDefault="00637FD9" w:rsidP="007D72FB">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3936F752" w14:textId="77777777" w:rsidR="00637FD9" w:rsidRPr="00F9519C" w:rsidRDefault="00637FD9" w:rsidP="007D72FB">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0CBAD8DD" w14:textId="77777777" w:rsidR="00637FD9" w:rsidRPr="00F9519C" w:rsidRDefault="00637FD9" w:rsidP="007D72FB">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1E421D" w14:textId="77777777" w:rsidR="00637FD9" w:rsidRPr="00F9519C" w:rsidRDefault="00637FD9" w:rsidP="007D72FB">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EDB5CB4" w14:textId="77777777" w:rsidR="00637FD9" w:rsidRPr="00F9519C" w:rsidRDefault="00637FD9" w:rsidP="007D72FB">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0803D22" w14:textId="77777777" w:rsidR="00637FD9" w:rsidRPr="00F9519C" w:rsidRDefault="00637FD9" w:rsidP="007D72F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B60FB9"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862C42" w14:textId="77777777" w:rsidR="00637FD9" w:rsidRPr="00F9519C" w:rsidRDefault="00637FD9" w:rsidP="007D72FB">
            <w:pPr>
              <w:pStyle w:val="TAC"/>
              <w:keepNext w:val="0"/>
              <w:keepLines w:val="0"/>
              <w:rPr>
                <w:rFonts w:eastAsiaTheme="minorEastAsia"/>
              </w:rPr>
            </w:pPr>
            <w:r>
              <w:rPr>
                <w:rFonts w:eastAsiaTheme="minorEastAsia"/>
              </w:rPr>
              <w:t>N/A</w:t>
            </w:r>
          </w:p>
        </w:tc>
      </w:tr>
      <w:tr w:rsidR="00637FD9" w:rsidRPr="00F9519C" w14:paraId="39E5CA2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5C3FC6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B6EB23" w14:textId="77777777" w:rsidR="00637FD9" w:rsidRPr="00F9519C" w:rsidRDefault="00637FD9" w:rsidP="007D72FB">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66770E2" w14:textId="77777777" w:rsidR="00637FD9" w:rsidRPr="00F9519C" w:rsidRDefault="00637FD9" w:rsidP="007D72FB">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79627FC4" w14:textId="77777777" w:rsidR="00637FD9" w:rsidRPr="00F9519C" w:rsidRDefault="00637FD9" w:rsidP="007D72FB">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CC712C" w14:textId="77777777" w:rsidR="00637FD9" w:rsidRPr="00F9519C" w:rsidRDefault="00637FD9" w:rsidP="007D72FB">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1E7F47" w14:textId="77777777" w:rsidR="00637FD9" w:rsidRPr="00F9519C" w:rsidRDefault="00637FD9" w:rsidP="007D72FB">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505758D" w14:textId="77777777" w:rsidR="00637FD9" w:rsidRPr="00F9519C" w:rsidRDefault="00637FD9" w:rsidP="007D72FB">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0D7B62E4"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D6EF0"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IMD5</w:t>
            </w:r>
          </w:p>
        </w:tc>
      </w:tr>
      <w:tr w:rsidR="00637FD9" w:rsidRPr="00F9519C" w14:paraId="53650BD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F89E3C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F45BC8" w14:textId="77777777" w:rsidR="00637FD9" w:rsidRPr="00F9519C" w:rsidRDefault="00637FD9" w:rsidP="007D72FB">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471BF40" w14:textId="77777777" w:rsidR="00637FD9" w:rsidRPr="00F9519C" w:rsidRDefault="00637FD9" w:rsidP="007D72FB">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7AC2F1E8" w14:textId="77777777" w:rsidR="00637FD9" w:rsidRPr="00F9519C" w:rsidRDefault="00637FD9" w:rsidP="007D72FB">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C7548F" w14:textId="77777777" w:rsidR="00637FD9" w:rsidRPr="00F9519C" w:rsidRDefault="00637FD9" w:rsidP="007D72FB">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03AE6B" w14:textId="77777777" w:rsidR="00637FD9" w:rsidRPr="00F9519C" w:rsidRDefault="00637FD9" w:rsidP="007D72FB">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54708BF" w14:textId="77777777" w:rsidR="00637FD9" w:rsidRPr="00F9519C" w:rsidRDefault="00637FD9" w:rsidP="007D72F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278B56"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193723" w14:textId="77777777" w:rsidR="00637FD9" w:rsidRPr="00F9519C" w:rsidRDefault="00637FD9" w:rsidP="007D72FB">
            <w:pPr>
              <w:pStyle w:val="TAC"/>
              <w:keepNext w:val="0"/>
              <w:keepLines w:val="0"/>
              <w:rPr>
                <w:rFonts w:eastAsiaTheme="minorEastAsia"/>
              </w:rPr>
            </w:pPr>
            <w:r>
              <w:rPr>
                <w:rFonts w:eastAsiaTheme="minorEastAsia"/>
              </w:rPr>
              <w:t>N/A</w:t>
            </w:r>
          </w:p>
        </w:tc>
      </w:tr>
      <w:tr w:rsidR="00637FD9" w:rsidRPr="00F9519C" w14:paraId="56640A99"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683ED94" w14:textId="77777777" w:rsidR="00637FD9" w:rsidRPr="00F9519C" w:rsidRDefault="00637FD9" w:rsidP="007D72FB">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6E3E22A0"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0C3487D" w14:textId="77777777" w:rsidR="00637FD9" w:rsidRPr="00F9519C" w:rsidRDefault="00637FD9" w:rsidP="007D72FB">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EC0C0B2" w14:textId="77777777" w:rsidR="00637FD9" w:rsidRPr="00F9519C" w:rsidRDefault="00637FD9" w:rsidP="007D72FB">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AD4BFA" w14:textId="77777777" w:rsidR="00637FD9" w:rsidRPr="00F9519C" w:rsidRDefault="00637FD9" w:rsidP="007D72FB">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486B19" w14:textId="77777777" w:rsidR="00637FD9" w:rsidRPr="00F9519C" w:rsidRDefault="00637FD9" w:rsidP="007D72FB">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3741572E" w14:textId="77777777" w:rsidR="00637FD9" w:rsidRPr="00F9519C" w:rsidRDefault="00637FD9" w:rsidP="007D72FB">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0BA42EC"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62EF3"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IMD4</w:t>
            </w:r>
          </w:p>
        </w:tc>
      </w:tr>
      <w:tr w:rsidR="00637FD9" w:rsidRPr="00F9519C" w14:paraId="55FFD87E"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6F7861E"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E1145F" w14:textId="77777777" w:rsidR="00637FD9" w:rsidRPr="00F9519C" w:rsidRDefault="00637FD9" w:rsidP="007D72FB">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5D77ACC" w14:textId="77777777" w:rsidR="00637FD9" w:rsidRPr="00F9519C" w:rsidRDefault="00637FD9" w:rsidP="007D72FB">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368EA85F" w14:textId="77777777" w:rsidR="00637FD9" w:rsidRPr="00F9519C" w:rsidRDefault="00637FD9" w:rsidP="007D72FB">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DE0A33" w14:textId="77777777" w:rsidR="00637FD9" w:rsidRPr="00F9519C" w:rsidRDefault="00637FD9" w:rsidP="007D72FB">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639F727" w14:textId="77777777" w:rsidR="00637FD9" w:rsidRPr="00F9519C" w:rsidRDefault="00637FD9" w:rsidP="007D72FB">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28CB8EF4" w14:textId="77777777" w:rsidR="00637FD9" w:rsidRPr="00F9519C" w:rsidRDefault="00637FD9" w:rsidP="007D72F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37DCD1"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1EFDEB" w14:textId="77777777" w:rsidR="00637FD9" w:rsidRPr="00F9519C" w:rsidRDefault="00637FD9" w:rsidP="007D72FB">
            <w:pPr>
              <w:pStyle w:val="TAC"/>
              <w:keepNext w:val="0"/>
              <w:keepLines w:val="0"/>
              <w:rPr>
                <w:rFonts w:eastAsiaTheme="minorEastAsia"/>
              </w:rPr>
            </w:pPr>
            <w:r>
              <w:rPr>
                <w:rFonts w:cs="Arial"/>
                <w:lang w:eastAsia="ko-KR"/>
              </w:rPr>
              <w:t>N/A</w:t>
            </w:r>
          </w:p>
        </w:tc>
      </w:tr>
      <w:tr w:rsidR="00637FD9" w:rsidRPr="00F9519C" w14:paraId="2755FB2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321357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DBC79"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6045368" w14:textId="77777777" w:rsidR="00637FD9" w:rsidRPr="00F9519C" w:rsidRDefault="00637FD9" w:rsidP="007D72FB">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1F00BABD" w14:textId="77777777" w:rsidR="00637FD9" w:rsidRPr="00F9519C" w:rsidRDefault="00637FD9" w:rsidP="007D72FB">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08A52C" w14:textId="77777777" w:rsidR="00637FD9" w:rsidRPr="00F9519C" w:rsidRDefault="00637FD9" w:rsidP="007D72FB">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B571E2" w14:textId="77777777" w:rsidR="00637FD9" w:rsidRPr="00F9519C" w:rsidRDefault="00637FD9" w:rsidP="007D72FB">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23DED055" w14:textId="77777777" w:rsidR="00637FD9" w:rsidRPr="00F9519C" w:rsidRDefault="00637FD9" w:rsidP="007D72FB">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35EB0F91"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C0FA7B"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IMD5</w:t>
            </w:r>
          </w:p>
        </w:tc>
      </w:tr>
      <w:tr w:rsidR="00637FD9" w:rsidRPr="00F9519C" w14:paraId="1AA6B03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88FEE8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BEFDE6" w14:textId="77777777" w:rsidR="00637FD9" w:rsidRDefault="00637FD9" w:rsidP="007D72FB">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E1F2B43" w14:textId="77777777" w:rsidR="00637FD9" w:rsidRDefault="00637FD9" w:rsidP="007D72FB">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2CCB607D" w14:textId="77777777" w:rsidR="00637FD9" w:rsidRDefault="00637FD9" w:rsidP="007D72FB">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416944" w14:textId="77777777" w:rsidR="00637FD9" w:rsidRDefault="00637FD9" w:rsidP="007D72FB">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56FFE9E" w14:textId="77777777" w:rsidR="00637FD9" w:rsidRDefault="00637FD9" w:rsidP="007D72FB">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0487AD9F" w14:textId="77777777" w:rsidR="00637FD9" w:rsidRDefault="00637FD9" w:rsidP="007D72FB">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41C6568" w14:textId="77777777" w:rsidR="00637FD9" w:rsidRDefault="00637FD9" w:rsidP="007D72FB">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B2CE9" w14:textId="77777777" w:rsidR="00637FD9" w:rsidRDefault="00637FD9" w:rsidP="007D72FB">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637FD9" w:rsidRPr="00F9519C" w14:paraId="45388FB8"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07C362C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6DB177F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C53E205"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912C8E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0B360F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C9C1CBB"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C06F78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2535F8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844AD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IMD4</w:t>
            </w:r>
          </w:p>
        </w:tc>
      </w:tr>
      <w:tr w:rsidR="00637FD9" w:rsidRPr="00F9519C" w14:paraId="0CD4E2DE"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5EE6FB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40B29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180F64E1"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219DDD6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43DE8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BCFC00"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B1C316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9F954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2FB23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54A64B0C"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5E100DE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F32E8A" w14:textId="77777777" w:rsidR="00637FD9" w:rsidRPr="00F9519C" w:rsidRDefault="00637FD9" w:rsidP="007D72FB">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44D3E20" w14:textId="77777777" w:rsidR="00637FD9" w:rsidRPr="00F9519C" w:rsidRDefault="00637FD9" w:rsidP="007D72FB">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550ADE" w14:textId="77777777" w:rsidR="00637FD9" w:rsidRPr="00F9519C" w:rsidRDefault="00637FD9" w:rsidP="007D72FB">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8EDE29" w14:textId="77777777" w:rsidR="00637FD9" w:rsidRPr="00F9519C" w:rsidRDefault="00637FD9" w:rsidP="007D72FB">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ED99F1" w14:textId="77777777" w:rsidR="00637FD9" w:rsidRPr="00F9519C" w:rsidRDefault="00637FD9" w:rsidP="007D72FB">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837A497" w14:textId="77777777" w:rsidR="00637FD9" w:rsidRPr="00F9519C" w:rsidRDefault="00637FD9" w:rsidP="007D72FB">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B2203A" w14:textId="77777777" w:rsidR="00637FD9" w:rsidRPr="00F9519C" w:rsidRDefault="00637FD9" w:rsidP="007D72FB">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8B3614" w14:textId="77777777" w:rsidR="00637FD9" w:rsidRPr="00F9519C" w:rsidRDefault="00637FD9" w:rsidP="007D72FB">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637FD9" w:rsidRPr="00F9519C" w14:paraId="292E4DC6"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0A99E48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CE0D3D4" w14:textId="77777777" w:rsidR="00637FD9" w:rsidRPr="00F9519C" w:rsidRDefault="00637FD9" w:rsidP="007D72FB">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682B3C1D" w14:textId="77777777" w:rsidR="00637FD9" w:rsidRPr="00F9519C" w:rsidRDefault="00637FD9" w:rsidP="007D72FB">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5DAE050B" w14:textId="77777777" w:rsidR="00637FD9" w:rsidRPr="00F9519C" w:rsidRDefault="00637FD9" w:rsidP="007D72FB">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78044F09" w14:textId="77777777" w:rsidR="00637FD9" w:rsidRPr="00F9519C" w:rsidRDefault="00637FD9" w:rsidP="007D72FB">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858F684" w14:textId="77777777" w:rsidR="00637FD9" w:rsidRPr="00F9519C" w:rsidRDefault="00637FD9" w:rsidP="007D72FB">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67F615AB" w14:textId="77777777" w:rsidR="00637FD9" w:rsidRPr="00F9519C" w:rsidRDefault="00637FD9" w:rsidP="007D72FB">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6AA3AA7" w14:textId="77777777" w:rsidR="00637FD9" w:rsidRPr="00F9519C" w:rsidRDefault="00637FD9" w:rsidP="007D72FB">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B990A56" w14:textId="77777777" w:rsidR="00637FD9" w:rsidRPr="00F9519C" w:rsidRDefault="00637FD9" w:rsidP="007D72FB">
            <w:pPr>
              <w:pStyle w:val="TAC"/>
              <w:keepNext w:val="0"/>
              <w:keepLines w:val="0"/>
              <w:rPr>
                <w:rFonts w:eastAsiaTheme="minorEastAsia"/>
                <w:lang w:eastAsia="zh-CN"/>
              </w:rPr>
            </w:pPr>
            <w:r>
              <w:rPr>
                <w:rFonts w:cs="Arial"/>
                <w:szCs w:val="18"/>
                <w:lang w:eastAsia="ja-JP"/>
              </w:rPr>
              <w:t>N/A</w:t>
            </w:r>
          </w:p>
        </w:tc>
      </w:tr>
      <w:tr w:rsidR="00637FD9" w:rsidRPr="00F9519C" w14:paraId="6171ACC4"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A782C"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F91289F" w14:textId="77777777" w:rsidR="00637FD9" w:rsidRPr="00F9519C" w:rsidRDefault="00637FD9" w:rsidP="007D72FB">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3ED02052" w14:textId="77777777" w:rsidR="00637FD9" w:rsidRPr="00F9519C" w:rsidRDefault="00637FD9" w:rsidP="007D72FB">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5174CB58" w14:textId="77777777" w:rsidR="00637FD9" w:rsidRPr="00F9519C" w:rsidRDefault="00637FD9" w:rsidP="007D72FB">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8A9DBD8" w14:textId="77777777" w:rsidR="00637FD9" w:rsidRPr="00F9519C" w:rsidRDefault="00637FD9" w:rsidP="007D72FB">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7639E05" w14:textId="77777777" w:rsidR="00637FD9" w:rsidRPr="00F9519C" w:rsidRDefault="00637FD9" w:rsidP="007D72FB">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43B21AA1" w14:textId="77777777" w:rsidR="00637FD9" w:rsidRPr="00F9519C" w:rsidRDefault="00637FD9" w:rsidP="007D72FB">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22B47339"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FB51849" w14:textId="77777777" w:rsidR="00637FD9" w:rsidRPr="00F9519C" w:rsidRDefault="00637FD9" w:rsidP="007D72FB">
            <w:pPr>
              <w:pStyle w:val="TAC"/>
              <w:keepNext w:val="0"/>
              <w:keepLines w:val="0"/>
              <w:rPr>
                <w:rFonts w:eastAsiaTheme="minorEastAsia"/>
                <w:lang w:eastAsia="zh-CN"/>
              </w:rPr>
            </w:pPr>
          </w:p>
        </w:tc>
      </w:tr>
      <w:tr w:rsidR="00637FD9" w:rsidRPr="00F9519C" w14:paraId="0CF1AC87"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0FDCBF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386D119"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610640D"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DDB3ADD"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E6DF896"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E69D8F"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9375596"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B1EC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38967A" w14:textId="77777777" w:rsidR="00637FD9" w:rsidRPr="00F9519C" w:rsidRDefault="00637FD9" w:rsidP="007D72FB">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637FD9" w:rsidRPr="00F9519C" w14:paraId="207BBA0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E74613B"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C2D206"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A0015DB"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535F0F"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9727686"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39D5BB"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0C96C16"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4432E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628B03"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505CC0F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59C3A0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56B84E0" w14:textId="77777777" w:rsidR="00637FD9" w:rsidRPr="00F9519C" w:rsidRDefault="00637FD9" w:rsidP="007D72FB">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8D546C9"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9097CD1"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C0611B3"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E1ED93"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3963E94F"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8FA4B6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C5243" w14:textId="77777777" w:rsidR="00637FD9" w:rsidRPr="00F9519C" w:rsidRDefault="00637FD9" w:rsidP="007D72FB">
            <w:pPr>
              <w:pStyle w:val="TAC"/>
              <w:keepNext w:val="0"/>
              <w:keepLines w:val="0"/>
              <w:rPr>
                <w:rFonts w:eastAsiaTheme="minorEastAsia"/>
              </w:rPr>
            </w:pPr>
            <w:r w:rsidRPr="00F9519C">
              <w:rPr>
                <w:rFonts w:eastAsiaTheme="minorEastAsia"/>
              </w:rPr>
              <w:t>IMD7</w:t>
            </w:r>
          </w:p>
        </w:tc>
      </w:tr>
      <w:tr w:rsidR="00637FD9" w:rsidRPr="00F9519C" w14:paraId="08A4AA4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1646BE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48D178C" w14:textId="77777777" w:rsidR="00637FD9" w:rsidRPr="00F9519C" w:rsidRDefault="00637FD9" w:rsidP="007D72FB">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43CD3565"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32862DDF"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609A971B" w14:textId="77777777" w:rsidR="00637FD9" w:rsidRPr="00F9519C" w:rsidRDefault="00637FD9" w:rsidP="007D72FB">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25A3D182"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18A934E2"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2E5E6E9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77C62C76" w14:textId="77777777" w:rsidR="00637FD9" w:rsidRPr="00F9519C" w:rsidRDefault="00637FD9" w:rsidP="007D72FB">
            <w:pPr>
              <w:pStyle w:val="TAC"/>
              <w:keepNext w:val="0"/>
              <w:keepLines w:val="0"/>
              <w:rPr>
                <w:rFonts w:eastAsiaTheme="minorEastAsia"/>
              </w:rPr>
            </w:pPr>
            <w:r w:rsidRPr="00F9519C">
              <w:rPr>
                <w:rFonts w:eastAsiaTheme="minorEastAsia" w:cs="Arial" w:hint="eastAsia"/>
                <w:lang w:eastAsia="ja-JP"/>
              </w:rPr>
              <w:t>N/A</w:t>
            </w:r>
          </w:p>
        </w:tc>
      </w:tr>
      <w:tr w:rsidR="00637FD9" w:rsidRPr="00F9519C" w14:paraId="731F784E"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02404A3"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0D29B35" w14:textId="77777777" w:rsidR="00637FD9" w:rsidRPr="00F9519C" w:rsidRDefault="00637FD9" w:rsidP="007D72FB">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5A9930B8"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41EEF569"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7498C93" w14:textId="77777777" w:rsidR="00637FD9" w:rsidRPr="00F9519C" w:rsidRDefault="00637FD9" w:rsidP="007D72FB">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2BA2853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14DCA5EF" w14:textId="77777777" w:rsidR="00637FD9" w:rsidRPr="00F9519C" w:rsidRDefault="00637FD9" w:rsidP="007D72FB">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6FD68256"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3530625" w14:textId="77777777" w:rsidR="00637FD9" w:rsidRPr="00F9519C" w:rsidRDefault="00637FD9" w:rsidP="007D72FB">
            <w:pPr>
              <w:pStyle w:val="TAC"/>
              <w:keepNext w:val="0"/>
              <w:keepLines w:val="0"/>
              <w:rPr>
                <w:rFonts w:eastAsiaTheme="minorEastAsia"/>
              </w:rPr>
            </w:pPr>
          </w:p>
        </w:tc>
      </w:tr>
      <w:tr w:rsidR="00637FD9" w:rsidRPr="00F9519C" w14:paraId="65358088" w14:textId="77777777" w:rsidTr="007D72FB">
        <w:trPr>
          <w:jc w:val="center"/>
        </w:trPr>
        <w:tc>
          <w:tcPr>
            <w:tcW w:w="2007" w:type="dxa"/>
            <w:tcBorders>
              <w:top w:val="nil"/>
              <w:left w:val="single" w:sz="4" w:space="0" w:color="auto"/>
              <w:bottom w:val="nil"/>
              <w:right w:val="single" w:sz="4" w:space="0" w:color="auto"/>
            </w:tcBorders>
          </w:tcPr>
          <w:p w14:paraId="19573163"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10E6FEB" w14:textId="77777777" w:rsidR="00637FD9" w:rsidRPr="00F9519C" w:rsidRDefault="00637FD9" w:rsidP="007D72FB">
            <w:pPr>
              <w:pStyle w:val="TAC"/>
              <w:keepNext w:val="0"/>
              <w:keepLines w:val="0"/>
              <w:rPr>
                <w:rFonts w:eastAsiaTheme="minorEastAsia"/>
              </w:rPr>
            </w:pPr>
            <w:r>
              <w:rPr>
                <w:rFonts w:cs="Arial"/>
                <w:szCs w:val="18"/>
              </w:rPr>
              <w:t>n25</w:t>
            </w:r>
          </w:p>
        </w:tc>
        <w:tc>
          <w:tcPr>
            <w:tcW w:w="975" w:type="dxa"/>
            <w:tcBorders>
              <w:top w:val="nil"/>
              <w:left w:val="single" w:sz="4" w:space="0" w:color="auto"/>
              <w:bottom w:val="single" w:sz="4" w:space="0" w:color="auto"/>
              <w:right w:val="single" w:sz="4" w:space="0" w:color="auto"/>
            </w:tcBorders>
          </w:tcPr>
          <w:p w14:paraId="61E852C0" w14:textId="77777777" w:rsidR="00637FD9" w:rsidRPr="00F9519C" w:rsidRDefault="00637FD9" w:rsidP="007D72FB">
            <w:pPr>
              <w:pStyle w:val="TAC"/>
              <w:keepNext w:val="0"/>
              <w:keepLines w:val="0"/>
              <w:rPr>
                <w:rFonts w:eastAsiaTheme="minorEastAsia"/>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28BB7B6C" w14:textId="77777777" w:rsidR="00637FD9" w:rsidRPr="00F9519C" w:rsidRDefault="00637FD9" w:rsidP="007D72FB">
            <w:pPr>
              <w:pStyle w:val="TAC"/>
              <w:keepNext w:val="0"/>
              <w:keepLines w:val="0"/>
              <w:rPr>
                <w:rFonts w:eastAsiaTheme="minorEastAsia"/>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3B7AB8C0" w14:textId="77777777" w:rsidR="00637FD9" w:rsidRPr="00F9519C" w:rsidRDefault="00637FD9" w:rsidP="007D72FB">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6E0E6168" w14:textId="77777777" w:rsidR="00637FD9" w:rsidRPr="00F9519C" w:rsidRDefault="00637FD9" w:rsidP="007D72FB">
            <w:pPr>
              <w:pStyle w:val="TAC"/>
              <w:keepNext w:val="0"/>
              <w:keepLines w:val="0"/>
              <w:rPr>
                <w:rFonts w:eastAsiaTheme="minorEastAsia"/>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38BBD3CF" w14:textId="77777777" w:rsidR="00637FD9" w:rsidRPr="00F9519C" w:rsidRDefault="00637FD9" w:rsidP="007D72FB">
            <w:pPr>
              <w:pStyle w:val="TAC"/>
              <w:keepNext w:val="0"/>
              <w:keepLines w:val="0"/>
              <w:rPr>
                <w:rFonts w:eastAsiaTheme="minorEastAsia"/>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18B97DF3" w14:textId="77777777" w:rsidR="00637FD9" w:rsidRPr="00F9519C" w:rsidRDefault="00637FD9" w:rsidP="007D72FB">
            <w:pPr>
              <w:pStyle w:val="TAC"/>
              <w:keepNext w:val="0"/>
              <w:keepLines w:val="0"/>
              <w:rPr>
                <w:rFonts w:eastAsiaTheme="minorEastAsia"/>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1F218D46" w14:textId="77777777" w:rsidR="00637FD9" w:rsidRPr="00F9519C" w:rsidRDefault="00637FD9" w:rsidP="007D72FB">
            <w:pPr>
              <w:pStyle w:val="TAC"/>
              <w:keepNext w:val="0"/>
              <w:keepLines w:val="0"/>
              <w:rPr>
                <w:rFonts w:eastAsiaTheme="minorEastAsia"/>
              </w:rPr>
            </w:pPr>
            <w:r>
              <w:rPr>
                <w:rFonts w:cs="Arial"/>
                <w:szCs w:val="18"/>
              </w:rPr>
              <w:t>IMD3</w:t>
            </w:r>
          </w:p>
        </w:tc>
      </w:tr>
      <w:tr w:rsidR="00637FD9" w:rsidRPr="00F9519C" w14:paraId="45A979E8" w14:textId="77777777" w:rsidTr="007D72FB">
        <w:trPr>
          <w:jc w:val="center"/>
        </w:trPr>
        <w:tc>
          <w:tcPr>
            <w:tcW w:w="2007" w:type="dxa"/>
            <w:tcBorders>
              <w:top w:val="nil"/>
              <w:left w:val="single" w:sz="4" w:space="0" w:color="auto"/>
              <w:bottom w:val="nil"/>
              <w:right w:val="single" w:sz="4" w:space="0" w:color="auto"/>
            </w:tcBorders>
            <w:vAlign w:val="center"/>
          </w:tcPr>
          <w:p w14:paraId="5090D3E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F1DE702" w14:textId="77777777" w:rsidR="00637FD9" w:rsidRPr="00F9519C" w:rsidRDefault="00637FD9" w:rsidP="007D72FB">
            <w:pPr>
              <w:pStyle w:val="TAC"/>
              <w:keepNext w:val="0"/>
              <w:keepLines w:val="0"/>
              <w:rPr>
                <w:rFonts w:eastAsiaTheme="minorEastAsia"/>
              </w:rPr>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9342A5F" w14:textId="77777777" w:rsidR="00637FD9" w:rsidRPr="00F9519C" w:rsidRDefault="00637FD9" w:rsidP="007D72FB">
            <w:pPr>
              <w:pStyle w:val="TAC"/>
              <w:keepNext w:val="0"/>
              <w:keepLines w:val="0"/>
              <w:rPr>
                <w:rFonts w:eastAsiaTheme="minorEastAsia"/>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014A2E8B" w14:textId="77777777" w:rsidR="00637FD9" w:rsidRPr="00F9519C" w:rsidRDefault="00637FD9" w:rsidP="007D72FB">
            <w:pPr>
              <w:pStyle w:val="TAC"/>
              <w:keepNext w:val="0"/>
              <w:keepLines w:val="0"/>
              <w:rPr>
                <w:rFonts w:eastAsiaTheme="minorEastAsia"/>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15E84E89" w14:textId="77777777" w:rsidR="00637FD9" w:rsidRPr="00F9519C" w:rsidRDefault="00637FD9" w:rsidP="007D72FB">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C198E8D" w14:textId="77777777" w:rsidR="00637FD9" w:rsidRPr="00F9519C" w:rsidRDefault="00637FD9" w:rsidP="007D72FB">
            <w:pPr>
              <w:pStyle w:val="TAC"/>
              <w:keepNext w:val="0"/>
              <w:keepLines w:val="0"/>
              <w:rPr>
                <w:rFonts w:eastAsiaTheme="minorEastAsia"/>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4B7E7FB7" w14:textId="77777777" w:rsidR="00637FD9" w:rsidRPr="00F9519C" w:rsidRDefault="00637FD9" w:rsidP="007D72FB">
            <w:pPr>
              <w:pStyle w:val="TAC"/>
              <w:keepNext w:val="0"/>
              <w:keepLines w:val="0"/>
              <w:rPr>
                <w:rFonts w:eastAsiaTheme="minorEastAsia"/>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EF6726C" w14:textId="77777777" w:rsidR="00637FD9" w:rsidRPr="00F9519C" w:rsidRDefault="00637FD9" w:rsidP="007D72FB">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F9080C9" w14:textId="77777777" w:rsidR="00637FD9" w:rsidRPr="00F9519C" w:rsidRDefault="00637FD9" w:rsidP="007D72FB">
            <w:pPr>
              <w:pStyle w:val="TAC"/>
              <w:keepNext w:val="0"/>
              <w:keepLines w:val="0"/>
              <w:rPr>
                <w:rFonts w:eastAsiaTheme="minorEastAsia"/>
              </w:rPr>
            </w:pPr>
            <w:r>
              <w:rPr>
                <w:rFonts w:cs="Arial"/>
                <w:szCs w:val="18"/>
                <w:lang w:eastAsia="zh-CN"/>
              </w:rPr>
              <w:t>N/A</w:t>
            </w:r>
          </w:p>
        </w:tc>
      </w:tr>
      <w:tr w:rsidR="00637FD9" w:rsidRPr="00F9519C" w14:paraId="7A06CB44" w14:textId="77777777" w:rsidTr="007D72FB">
        <w:trPr>
          <w:jc w:val="center"/>
        </w:trPr>
        <w:tc>
          <w:tcPr>
            <w:tcW w:w="2007" w:type="dxa"/>
            <w:tcBorders>
              <w:top w:val="nil"/>
              <w:left w:val="single" w:sz="4" w:space="0" w:color="auto"/>
              <w:bottom w:val="single" w:sz="4" w:space="0" w:color="auto"/>
              <w:right w:val="single" w:sz="4" w:space="0" w:color="auto"/>
            </w:tcBorders>
            <w:vAlign w:val="center"/>
          </w:tcPr>
          <w:p w14:paraId="11B69FC9"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61CA814" w14:textId="77777777" w:rsidR="00637FD9" w:rsidRPr="00F9519C" w:rsidRDefault="00637FD9" w:rsidP="007D72FB">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3468DABD" w14:textId="77777777" w:rsidR="00637FD9" w:rsidRPr="00F9519C" w:rsidRDefault="00637FD9" w:rsidP="007D72FB">
            <w:pPr>
              <w:pStyle w:val="TAC"/>
              <w:keepNext w:val="0"/>
              <w:keepLines w:val="0"/>
              <w:rPr>
                <w:rFonts w:eastAsiaTheme="minorEastAsia"/>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359C4579" w14:textId="77777777" w:rsidR="00637FD9" w:rsidRPr="00F9519C" w:rsidRDefault="00637FD9" w:rsidP="007D72FB">
            <w:pPr>
              <w:pStyle w:val="TAC"/>
              <w:keepNext w:val="0"/>
              <w:keepLines w:val="0"/>
              <w:rPr>
                <w:rFonts w:eastAsiaTheme="minorEastAsia"/>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4722115E" w14:textId="77777777" w:rsidR="00637FD9" w:rsidRPr="00F9519C" w:rsidRDefault="00637FD9" w:rsidP="007D72FB">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10117E6" w14:textId="77777777" w:rsidR="00637FD9" w:rsidRPr="00F9519C" w:rsidRDefault="00637FD9" w:rsidP="007D72FB">
            <w:pPr>
              <w:pStyle w:val="TAC"/>
              <w:keepNext w:val="0"/>
              <w:keepLines w:val="0"/>
              <w:rPr>
                <w:rFonts w:eastAsiaTheme="minorEastAsia"/>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21FE7061" w14:textId="77777777" w:rsidR="00637FD9" w:rsidRPr="00F9519C" w:rsidRDefault="00637FD9" w:rsidP="007D72FB">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3929F7F5"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A1A3242" w14:textId="77777777" w:rsidR="00637FD9" w:rsidRPr="00F9519C" w:rsidRDefault="00637FD9" w:rsidP="007D72FB">
            <w:pPr>
              <w:pStyle w:val="TAC"/>
              <w:keepNext w:val="0"/>
              <w:keepLines w:val="0"/>
              <w:rPr>
                <w:rFonts w:eastAsiaTheme="minorEastAsia"/>
              </w:rPr>
            </w:pPr>
          </w:p>
        </w:tc>
      </w:tr>
      <w:tr w:rsidR="00637FD9" w:rsidRPr="00F9519C" w14:paraId="0E9CDDF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71B0DFD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298944B5"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121D8D60"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12C56981"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6D343C"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79A862"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83D6F1F"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7DCE8F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1B9AD" w14:textId="77777777" w:rsidR="00637FD9" w:rsidRPr="00F9519C" w:rsidRDefault="00637FD9" w:rsidP="007D72FB">
            <w:pPr>
              <w:pStyle w:val="TAC"/>
              <w:keepNext w:val="0"/>
              <w:keepLines w:val="0"/>
              <w:rPr>
                <w:rFonts w:eastAsiaTheme="minorEastAsia"/>
              </w:rPr>
            </w:pPr>
            <w:r w:rsidRPr="00F9519C">
              <w:rPr>
                <w:rFonts w:eastAsiaTheme="minorEastAsia"/>
              </w:rPr>
              <w:t>IMD4</w:t>
            </w:r>
          </w:p>
        </w:tc>
      </w:tr>
      <w:tr w:rsidR="00637FD9" w:rsidRPr="00F9519C" w14:paraId="53CD8E9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2FB33F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04E377"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897458A"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E539BE5"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8907516"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8E89F1D"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1F2CF860"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1306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9A0E0"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r>
      <w:tr w:rsidR="00637FD9" w:rsidRPr="00F9519C" w14:paraId="34C53EA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0FE3E8D6" w14:textId="77777777" w:rsidR="00637FD9" w:rsidRPr="00F9519C" w:rsidRDefault="00637FD9" w:rsidP="007D72FB">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5681323" w14:textId="77777777" w:rsidR="00637FD9" w:rsidRPr="00F9519C" w:rsidRDefault="00637FD9" w:rsidP="007D72FB">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4B304CC" w14:textId="77777777" w:rsidR="00637FD9" w:rsidRPr="00F9519C" w:rsidRDefault="00637FD9" w:rsidP="007D72FB">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2CBF335" w14:textId="77777777" w:rsidR="00637FD9" w:rsidRPr="00F9519C" w:rsidRDefault="00637FD9" w:rsidP="007D72FB">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3DFDB7" w14:textId="77777777" w:rsidR="00637FD9" w:rsidRPr="00F9519C" w:rsidRDefault="00637FD9" w:rsidP="007D72FB">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3B1792" w14:textId="77777777" w:rsidR="00637FD9" w:rsidRPr="00F9519C" w:rsidRDefault="00637FD9" w:rsidP="007D72FB">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403F775" w14:textId="77777777" w:rsidR="00637FD9" w:rsidRPr="00F9519C" w:rsidRDefault="00637FD9" w:rsidP="007D72FB">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7391EEA" w14:textId="77777777" w:rsidR="00637FD9" w:rsidRPr="00F9519C" w:rsidRDefault="00637FD9" w:rsidP="007D72FB">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3E7ED" w14:textId="77777777" w:rsidR="00637FD9" w:rsidRPr="00F9519C" w:rsidRDefault="00637FD9" w:rsidP="007D72FB">
            <w:pPr>
              <w:pStyle w:val="TAC"/>
              <w:keepNext w:val="0"/>
              <w:keepLines w:val="0"/>
              <w:rPr>
                <w:rFonts w:eastAsiaTheme="minorEastAsia"/>
              </w:rPr>
            </w:pPr>
            <w:r w:rsidRPr="00F9519C">
              <w:t>IMD3</w:t>
            </w:r>
          </w:p>
        </w:tc>
      </w:tr>
      <w:tr w:rsidR="00637FD9" w:rsidRPr="00F9519C" w14:paraId="7C719FB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E022295"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2F5564B" w14:textId="77777777" w:rsidR="00637FD9" w:rsidRPr="00F9519C" w:rsidRDefault="00637FD9" w:rsidP="007D72FB">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8FC3C83" w14:textId="77777777" w:rsidR="00637FD9" w:rsidRPr="00F9519C" w:rsidRDefault="00637FD9" w:rsidP="007D72FB">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FAA2916" w14:textId="77777777" w:rsidR="00637FD9" w:rsidRPr="00F9519C" w:rsidRDefault="00637FD9" w:rsidP="007D72FB">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DF70403" w14:textId="77777777" w:rsidR="00637FD9" w:rsidRPr="00F9519C" w:rsidRDefault="00637FD9" w:rsidP="007D72FB">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61CAD1" w14:textId="77777777" w:rsidR="00637FD9" w:rsidRPr="00F9519C" w:rsidRDefault="00637FD9" w:rsidP="007D72FB">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AAEAB11" w14:textId="77777777" w:rsidR="00637FD9" w:rsidRPr="00F9519C" w:rsidRDefault="00637FD9" w:rsidP="007D72FB">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E5574E" w14:textId="77777777" w:rsidR="00637FD9" w:rsidRPr="00F9519C" w:rsidRDefault="00637FD9" w:rsidP="007D72FB">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34B04" w14:textId="77777777" w:rsidR="00637FD9" w:rsidRPr="00F9519C" w:rsidRDefault="00637FD9" w:rsidP="007D72FB">
            <w:pPr>
              <w:pStyle w:val="TAC"/>
              <w:keepNext w:val="0"/>
              <w:keepLines w:val="0"/>
              <w:rPr>
                <w:rFonts w:eastAsiaTheme="minorEastAsia"/>
              </w:rPr>
            </w:pPr>
            <w:r w:rsidRPr="00F9519C">
              <w:t>N/A</w:t>
            </w:r>
          </w:p>
        </w:tc>
      </w:tr>
      <w:tr w:rsidR="00637FD9" w:rsidRPr="00F9519C" w14:paraId="04062EA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E08D8FE"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4795407" w14:textId="77777777" w:rsidR="00637FD9" w:rsidRPr="00F9519C" w:rsidRDefault="00637FD9" w:rsidP="007D72FB">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D995C85" w14:textId="77777777" w:rsidR="00637FD9" w:rsidRPr="00F9519C" w:rsidRDefault="00637FD9" w:rsidP="007D72FB">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F7F3B32" w14:textId="77777777" w:rsidR="00637FD9" w:rsidRPr="00F9519C" w:rsidRDefault="00637FD9" w:rsidP="007D72FB">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0EE80C" w14:textId="77777777" w:rsidR="00637FD9" w:rsidRPr="00F9519C" w:rsidRDefault="00637FD9" w:rsidP="007D72FB">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9E8EA00" w14:textId="77777777" w:rsidR="00637FD9" w:rsidRPr="00F9519C" w:rsidRDefault="00637FD9" w:rsidP="007D72FB">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2765F371" w14:textId="77777777" w:rsidR="00637FD9" w:rsidRPr="00F9519C" w:rsidRDefault="00637FD9" w:rsidP="007D72FB">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9100B" w14:textId="77777777" w:rsidR="00637FD9" w:rsidRPr="00F9519C" w:rsidRDefault="00637FD9" w:rsidP="007D72FB">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92F3D" w14:textId="77777777" w:rsidR="00637FD9" w:rsidRPr="00F9519C" w:rsidRDefault="00637FD9" w:rsidP="007D72FB">
            <w:pPr>
              <w:pStyle w:val="TAC"/>
              <w:keepNext w:val="0"/>
              <w:keepLines w:val="0"/>
              <w:rPr>
                <w:rFonts w:eastAsiaTheme="minorEastAsia"/>
              </w:rPr>
            </w:pPr>
            <w:r w:rsidRPr="00F9519C">
              <w:t>N/A</w:t>
            </w:r>
          </w:p>
        </w:tc>
      </w:tr>
      <w:tr w:rsidR="00637FD9" w:rsidRPr="00F9519C" w14:paraId="4BC09F4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C394B75"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D10B294" w14:textId="77777777" w:rsidR="00637FD9" w:rsidRPr="00F9519C" w:rsidRDefault="00637FD9" w:rsidP="007D72FB">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49FA0F8" w14:textId="77777777" w:rsidR="00637FD9" w:rsidRPr="00F9519C" w:rsidRDefault="00637FD9" w:rsidP="007D72FB">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AEF35B1" w14:textId="77777777" w:rsidR="00637FD9" w:rsidRPr="00F9519C" w:rsidRDefault="00637FD9" w:rsidP="007D72FB">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EB9ADA" w14:textId="77777777" w:rsidR="00637FD9" w:rsidRPr="00F9519C" w:rsidRDefault="00637FD9" w:rsidP="007D72FB">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A03E9D" w14:textId="77777777" w:rsidR="00637FD9" w:rsidRPr="00F9519C" w:rsidRDefault="00637FD9" w:rsidP="007D72FB">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08EE753" w14:textId="77777777" w:rsidR="00637FD9" w:rsidRPr="00F9519C" w:rsidRDefault="00637FD9" w:rsidP="007D72FB">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754D3045" w14:textId="77777777" w:rsidR="00637FD9" w:rsidRPr="00F9519C" w:rsidRDefault="00637FD9" w:rsidP="007D72FB">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1AE18" w14:textId="77777777" w:rsidR="00637FD9" w:rsidRPr="00F9519C" w:rsidRDefault="00637FD9" w:rsidP="007D72FB">
            <w:pPr>
              <w:pStyle w:val="TAC"/>
              <w:keepNext w:val="0"/>
              <w:keepLines w:val="0"/>
              <w:rPr>
                <w:rFonts w:eastAsiaTheme="minorEastAsia"/>
              </w:rPr>
            </w:pPr>
            <w:r w:rsidRPr="00F9519C">
              <w:t>IMD3</w:t>
            </w:r>
          </w:p>
        </w:tc>
      </w:tr>
      <w:tr w:rsidR="00637FD9" w:rsidRPr="00F9519C" w14:paraId="23238607"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7AAD7A9"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0202DB6" w14:textId="77777777" w:rsidR="00637FD9" w:rsidRPr="00F9519C" w:rsidRDefault="00637FD9" w:rsidP="007D72FB">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D866540" w14:textId="77777777" w:rsidR="00637FD9" w:rsidRPr="00F9519C" w:rsidRDefault="00637FD9" w:rsidP="007D72FB">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7E722B1" w14:textId="77777777" w:rsidR="00637FD9" w:rsidRPr="00F9519C" w:rsidRDefault="00637FD9" w:rsidP="007D72FB">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2A9CFE" w14:textId="77777777" w:rsidR="00637FD9" w:rsidRPr="00F9519C" w:rsidRDefault="00637FD9" w:rsidP="007D72FB">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2D59B10" w14:textId="77777777" w:rsidR="00637FD9" w:rsidRPr="00F9519C" w:rsidRDefault="00637FD9" w:rsidP="007D72FB">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7AA5FAC" w14:textId="77777777" w:rsidR="00637FD9" w:rsidRPr="00F9519C" w:rsidRDefault="00637FD9" w:rsidP="007D72FB">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51F6E" w14:textId="77777777" w:rsidR="00637FD9" w:rsidRPr="00F9519C" w:rsidRDefault="00637FD9" w:rsidP="007D72FB">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3968E" w14:textId="77777777" w:rsidR="00637FD9" w:rsidRPr="00F9519C" w:rsidRDefault="00637FD9" w:rsidP="007D72FB">
            <w:pPr>
              <w:pStyle w:val="TAC"/>
              <w:keepNext w:val="0"/>
              <w:keepLines w:val="0"/>
              <w:rPr>
                <w:rFonts w:eastAsiaTheme="minorEastAsia"/>
              </w:rPr>
            </w:pPr>
            <w:r w:rsidRPr="00F9519C">
              <w:t>N/A</w:t>
            </w:r>
          </w:p>
        </w:tc>
      </w:tr>
      <w:tr w:rsidR="00637FD9" w:rsidRPr="00F9519C" w14:paraId="414D4889"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4D9761D"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594F985" w14:textId="77777777" w:rsidR="00637FD9" w:rsidRPr="00F9519C" w:rsidRDefault="00637FD9" w:rsidP="007D72FB">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F354BFD" w14:textId="77777777" w:rsidR="00637FD9" w:rsidRPr="00F9519C" w:rsidRDefault="00637FD9" w:rsidP="007D72FB">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AB11F99" w14:textId="77777777" w:rsidR="00637FD9" w:rsidRPr="00F9519C" w:rsidRDefault="00637FD9" w:rsidP="007D72FB">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15FFA2" w14:textId="77777777" w:rsidR="00637FD9" w:rsidRPr="00F9519C" w:rsidRDefault="00637FD9" w:rsidP="007D72FB">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EFCB588" w14:textId="77777777" w:rsidR="00637FD9" w:rsidRPr="00F9519C" w:rsidRDefault="00637FD9" w:rsidP="007D72FB">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FCCE769" w14:textId="77777777" w:rsidR="00637FD9" w:rsidRPr="00F9519C" w:rsidRDefault="00637FD9" w:rsidP="007D72FB">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2D6B282" w14:textId="77777777" w:rsidR="00637FD9" w:rsidRPr="00F9519C" w:rsidRDefault="00637FD9" w:rsidP="007D72FB">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B1FBC" w14:textId="77777777" w:rsidR="00637FD9" w:rsidRPr="00F9519C" w:rsidRDefault="00637FD9" w:rsidP="007D72FB">
            <w:pPr>
              <w:pStyle w:val="TAC"/>
              <w:keepNext w:val="0"/>
              <w:keepLines w:val="0"/>
              <w:rPr>
                <w:rFonts w:eastAsiaTheme="minorEastAsia"/>
              </w:rPr>
            </w:pPr>
            <w:r w:rsidRPr="00F9519C">
              <w:t>IMD5</w:t>
            </w:r>
          </w:p>
        </w:tc>
      </w:tr>
      <w:tr w:rsidR="00637FD9" w:rsidRPr="00F9519C" w14:paraId="39EFBB25"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CE4966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86B813A"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F497FA9"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1B35E52"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9364727"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2549B6D"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2DB92E4"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C9F1D0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2A6EF7" w14:textId="77777777" w:rsidR="00637FD9" w:rsidRPr="00F9519C" w:rsidRDefault="00637FD9" w:rsidP="007D72FB">
            <w:pPr>
              <w:pStyle w:val="TAC"/>
              <w:keepNext w:val="0"/>
              <w:keepLines w:val="0"/>
              <w:rPr>
                <w:rFonts w:eastAsiaTheme="minorEastAsia"/>
              </w:rPr>
            </w:pPr>
            <w:r w:rsidRPr="00F9519C">
              <w:rPr>
                <w:rFonts w:eastAsiaTheme="minorEastAsia"/>
              </w:rPr>
              <w:t>IMD2</w:t>
            </w:r>
          </w:p>
        </w:tc>
      </w:tr>
      <w:tr w:rsidR="00637FD9" w:rsidRPr="00F9519C" w14:paraId="57214FB7" w14:textId="77777777" w:rsidTr="007D72FB">
        <w:trPr>
          <w:jc w:val="center"/>
        </w:trPr>
        <w:tc>
          <w:tcPr>
            <w:tcW w:w="2007" w:type="dxa"/>
            <w:tcBorders>
              <w:top w:val="nil"/>
              <w:left w:val="single" w:sz="4" w:space="0" w:color="auto"/>
              <w:bottom w:val="nil"/>
              <w:right w:val="single" w:sz="4" w:space="0" w:color="auto"/>
            </w:tcBorders>
          </w:tcPr>
          <w:p w14:paraId="3CEB43DF"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979C27"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B4E4B59"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5AD8499"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C4D7AB"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6929F27"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1F06174"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D76126"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B6EFFA"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r>
      <w:tr w:rsidR="00637FD9" w:rsidRPr="00F9519C" w14:paraId="3DD9809D" w14:textId="77777777" w:rsidTr="007D72FB">
        <w:trPr>
          <w:jc w:val="center"/>
        </w:trPr>
        <w:tc>
          <w:tcPr>
            <w:tcW w:w="2007" w:type="dxa"/>
            <w:tcBorders>
              <w:top w:val="nil"/>
              <w:left w:val="single" w:sz="4" w:space="0" w:color="auto"/>
              <w:bottom w:val="nil"/>
              <w:right w:val="single" w:sz="4" w:space="0" w:color="auto"/>
            </w:tcBorders>
          </w:tcPr>
          <w:p w14:paraId="33FC101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026925"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F889705"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761667D7"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49A98D1"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9E5718D"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02421015"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B6FB1A6"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FEF3BD" w14:textId="77777777" w:rsidR="00637FD9" w:rsidRPr="00F9519C" w:rsidRDefault="00637FD9" w:rsidP="007D72FB">
            <w:pPr>
              <w:pStyle w:val="TAC"/>
              <w:keepNext w:val="0"/>
              <w:keepLines w:val="0"/>
              <w:rPr>
                <w:rFonts w:eastAsiaTheme="minorEastAsia"/>
              </w:rPr>
            </w:pPr>
            <w:r w:rsidRPr="00F9519C">
              <w:rPr>
                <w:rFonts w:eastAsiaTheme="minorEastAsia"/>
              </w:rPr>
              <w:t>IMD4</w:t>
            </w:r>
          </w:p>
        </w:tc>
      </w:tr>
      <w:tr w:rsidR="00637FD9" w:rsidRPr="00F9519C" w14:paraId="7EA4C29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C27D08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781F3D"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1535095"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44753D9"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687F00"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6DD14AA"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A6EACA8"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E255E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06C447"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r>
      <w:tr w:rsidR="00637FD9" w:rsidRPr="00F9519C" w14:paraId="04517FA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1C9084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501A5B" w14:textId="77777777" w:rsidR="00637FD9" w:rsidRPr="00F9519C" w:rsidRDefault="00637FD9" w:rsidP="007D72FB">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4101196"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77FA359"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6AA70D6"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3B7A3F9" w14:textId="77777777" w:rsidR="00637FD9" w:rsidRPr="00F9519C" w:rsidRDefault="00637FD9" w:rsidP="007D72FB">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71A6652"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6AD4099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81C438" w14:textId="77777777" w:rsidR="00637FD9" w:rsidRPr="00F9519C" w:rsidRDefault="00637FD9" w:rsidP="007D72FB">
            <w:pPr>
              <w:pStyle w:val="TAC"/>
              <w:keepNext w:val="0"/>
              <w:keepLines w:val="0"/>
              <w:rPr>
                <w:rFonts w:eastAsiaTheme="minorEastAsia"/>
              </w:rPr>
            </w:pPr>
            <w:r w:rsidRPr="00F9519C">
              <w:rPr>
                <w:rFonts w:eastAsiaTheme="minorEastAsia"/>
              </w:rPr>
              <w:t>IMD5</w:t>
            </w:r>
          </w:p>
        </w:tc>
      </w:tr>
      <w:tr w:rsidR="00637FD9" w:rsidRPr="00F9519C" w14:paraId="4C7104AC"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59BAF7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A75B1A" w14:textId="77777777" w:rsidR="00637FD9" w:rsidRPr="00F9519C" w:rsidRDefault="00637FD9" w:rsidP="007D72FB">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F5E9304"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A3ADE7D"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76452E"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748B6C0"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97B0B3" w14:textId="77777777" w:rsidR="00637FD9" w:rsidRPr="00F9519C" w:rsidRDefault="00637FD9" w:rsidP="007D72FB">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2B1C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4ABE3E"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3E980FE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6CD2483"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FE69E4" w14:textId="77777777" w:rsidR="00637FD9" w:rsidRPr="00F9519C" w:rsidRDefault="00637FD9" w:rsidP="007D72FB">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931216E" w14:textId="77777777" w:rsidR="00637FD9" w:rsidRPr="00F9519C" w:rsidRDefault="00637FD9" w:rsidP="007D72FB">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CDC2505" w14:textId="77777777" w:rsidR="00637FD9" w:rsidRPr="00F9519C" w:rsidRDefault="00637FD9" w:rsidP="007D72FB">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850329" w14:textId="77777777" w:rsidR="00637FD9" w:rsidRPr="00F9519C" w:rsidRDefault="00637FD9" w:rsidP="007D72FB">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DD72DA2" w14:textId="77777777" w:rsidR="00637FD9" w:rsidRPr="00F9519C" w:rsidRDefault="00637FD9" w:rsidP="007D72FB">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22FE95B7" w14:textId="77777777" w:rsidR="00637FD9" w:rsidRPr="00F9519C" w:rsidRDefault="00637FD9" w:rsidP="007D72FB">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BC25C9B" w14:textId="77777777" w:rsidR="00637FD9" w:rsidRPr="00F9519C" w:rsidRDefault="00637FD9" w:rsidP="007D72FB">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778F5" w14:textId="77777777" w:rsidR="00637FD9" w:rsidRPr="00F9519C" w:rsidRDefault="00637FD9" w:rsidP="007D72FB">
            <w:pPr>
              <w:pStyle w:val="TAC"/>
              <w:keepNext w:val="0"/>
              <w:keepLines w:val="0"/>
              <w:rPr>
                <w:rFonts w:eastAsia="SimSun"/>
                <w:lang w:eastAsia="zh-CN"/>
              </w:rPr>
            </w:pPr>
            <w:r w:rsidRPr="00F9519C">
              <w:rPr>
                <w:rFonts w:eastAsia="SimSun"/>
                <w:lang w:eastAsia="zh-CN"/>
              </w:rPr>
              <w:t>IMD7</w:t>
            </w:r>
          </w:p>
        </w:tc>
      </w:tr>
      <w:tr w:rsidR="00637FD9" w:rsidRPr="00F9519C" w14:paraId="39AB729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AA6833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110458E1" w14:textId="77777777" w:rsidR="00637FD9" w:rsidRPr="00F9519C" w:rsidRDefault="00637FD9" w:rsidP="007D72FB">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ED2744C" w14:textId="77777777" w:rsidR="00637FD9" w:rsidRPr="00F9519C" w:rsidRDefault="00637FD9" w:rsidP="007D72FB">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AC4692B" w14:textId="77777777" w:rsidR="00637FD9" w:rsidRPr="00F9519C" w:rsidRDefault="00637FD9" w:rsidP="007D72FB">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7C035D46" w14:textId="77777777" w:rsidR="00637FD9" w:rsidRPr="00F9519C" w:rsidRDefault="00637FD9" w:rsidP="007D72FB">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81E51A6" w14:textId="77777777" w:rsidR="00637FD9" w:rsidRPr="00F9519C" w:rsidRDefault="00637FD9" w:rsidP="007D72FB">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2E2F13AA" w14:textId="77777777" w:rsidR="00637FD9" w:rsidRPr="00F9519C" w:rsidRDefault="00637FD9" w:rsidP="007D72FB">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F1229BD" w14:textId="77777777" w:rsidR="00637FD9" w:rsidRPr="00F9519C" w:rsidRDefault="00637FD9" w:rsidP="007D72FB">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56D80E5A" w14:textId="77777777" w:rsidR="00637FD9" w:rsidRPr="00F9519C" w:rsidRDefault="00637FD9" w:rsidP="007D72FB">
            <w:pPr>
              <w:pStyle w:val="TAC"/>
              <w:keepNext w:val="0"/>
              <w:keepLines w:val="0"/>
              <w:rPr>
                <w:rFonts w:eastAsia="SimSun"/>
                <w:lang w:eastAsia="zh-CN"/>
              </w:rPr>
            </w:pPr>
            <w:r w:rsidRPr="00F9519C">
              <w:rPr>
                <w:rFonts w:eastAsia="SimSun" w:cs="Arial"/>
                <w:szCs w:val="18"/>
                <w:lang w:eastAsia="ja-JP"/>
              </w:rPr>
              <w:t>N/A</w:t>
            </w:r>
          </w:p>
        </w:tc>
      </w:tr>
      <w:tr w:rsidR="00637FD9" w:rsidRPr="00F9519C" w14:paraId="6F83AEF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1586AF8"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80C6A96"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4F61C2B3" w14:textId="77777777" w:rsidR="00637FD9" w:rsidRPr="00F9519C" w:rsidRDefault="00637FD9" w:rsidP="007D72FB">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47739E5" w14:textId="77777777" w:rsidR="00637FD9" w:rsidRPr="00F9519C" w:rsidRDefault="00637FD9" w:rsidP="007D72FB">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F50379" w14:textId="77777777" w:rsidR="00637FD9" w:rsidRPr="00F9519C" w:rsidRDefault="00637FD9" w:rsidP="007D72FB">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7E930767" w14:textId="77777777" w:rsidR="00637FD9" w:rsidRPr="00F9519C" w:rsidRDefault="00637FD9" w:rsidP="007D72FB">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9900170"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4940BD0"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E961A81" w14:textId="77777777" w:rsidR="00637FD9" w:rsidRPr="00F9519C" w:rsidRDefault="00637FD9" w:rsidP="007D72FB">
            <w:pPr>
              <w:pStyle w:val="TAC"/>
              <w:keepNext w:val="0"/>
              <w:keepLines w:val="0"/>
              <w:rPr>
                <w:rFonts w:eastAsiaTheme="minorEastAsia"/>
                <w:lang w:eastAsia="zh-CN"/>
              </w:rPr>
            </w:pPr>
          </w:p>
        </w:tc>
      </w:tr>
      <w:tr w:rsidR="00637FD9" w:rsidRPr="00F9519C" w14:paraId="3D73870A"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29DB127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5461356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04B85A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C52C5C2"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E7993D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92A972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1F63FA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EF4231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2D8C9"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637FD9" w:rsidRPr="00F9519C" w14:paraId="3F1F32C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410535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59053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F2B0BE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174FB8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E25CF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A15FB7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85C44B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C412F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177CE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1CCB299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AEB26F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42166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461B332"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248032"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56E1E6" w14:textId="77777777" w:rsidR="00637FD9" w:rsidRPr="00F9519C" w:rsidRDefault="00637FD9" w:rsidP="007D72FB">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24DEF7" w14:textId="77777777" w:rsidR="00637FD9" w:rsidRPr="00F9519C" w:rsidRDefault="00637FD9" w:rsidP="007D72FB">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1B8A7C3B" w14:textId="77777777" w:rsidR="00637FD9" w:rsidRPr="00F9519C" w:rsidRDefault="00637FD9" w:rsidP="007D72FB">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ACC9663" w14:textId="77777777" w:rsidR="00637FD9" w:rsidRPr="00F9519C" w:rsidRDefault="00637FD9" w:rsidP="007D72FB">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B21B3A" w14:textId="77777777" w:rsidR="00637FD9" w:rsidRPr="00F9519C" w:rsidRDefault="00637FD9" w:rsidP="007D72FB">
            <w:pPr>
              <w:pStyle w:val="TAC"/>
              <w:keepNext w:val="0"/>
              <w:keepLines w:val="0"/>
              <w:rPr>
                <w:rFonts w:eastAsiaTheme="minorEastAsia"/>
                <w:szCs w:val="18"/>
                <w:lang w:eastAsia="ja-JP"/>
              </w:rPr>
            </w:pPr>
            <w:r w:rsidRPr="00F9519C">
              <w:rPr>
                <w:rFonts w:eastAsiaTheme="minorEastAsia"/>
                <w:lang w:eastAsia="zh-CN"/>
              </w:rPr>
              <w:t>IMD7</w:t>
            </w:r>
          </w:p>
        </w:tc>
      </w:tr>
      <w:tr w:rsidR="00637FD9" w:rsidRPr="00F9519C" w14:paraId="5E71E50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90704BB"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D4D5E5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28F25D"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9E6D3EB" w14:textId="77777777" w:rsidR="00637FD9" w:rsidRPr="00F9519C" w:rsidRDefault="00637FD9" w:rsidP="007D72FB">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5CBB35" w14:textId="77777777" w:rsidR="00637FD9" w:rsidRPr="00F9519C" w:rsidRDefault="00637FD9" w:rsidP="007D72FB">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B86BC1D" w14:textId="77777777" w:rsidR="00637FD9" w:rsidRPr="00F9519C" w:rsidRDefault="00637FD9" w:rsidP="007D72FB">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7AEB98E5" w14:textId="77777777" w:rsidR="00637FD9" w:rsidRPr="00F9519C" w:rsidRDefault="00637FD9" w:rsidP="007D72FB">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B558CD7" w14:textId="77777777" w:rsidR="00637FD9" w:rsidRPr="00F9519C" w:rsidRDefault="00637FD9" w:rsidP="007D72FB">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C08F37D" w14:textId="77777777" w:rsidR="00637FD9" w:rsidRPr="00F9519C" w:rsidRDefault="00637FD9" w:rsidP="007D72FB">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637FD9" w:rsidRPr="00F9519C" w14:paraId="2477AF3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526BA5CA"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6C42056"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193093" w14:textId="77777777" w:rsidR="00637FD9" w:rsidRPr="00F9519C" w:rsidRDefault="00637FD9" w:rsidP="007D72FB">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A694D1F" w14:textId="77777777" w:rsidR="00637FD9" w:rsidRPr="00F9519C" w:rsidRDefault="00637FD9" w:rsidP="007D72FB">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C0704E" w14:textId="77777777" w:rsidR="00637FD9" w:rsidRPr="00F9519C" w:rsidRDefault="00637FD9" w:rsidP="007D72FB">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A15C92" w14:textId="77777777" w:rsidR="00637FD9" w:rsidRPr="00F9519C" w:rsidRDefault="00637FD9" w:rsidP="007D72FB">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6A6906CE" w14:textId="77777777" w:rsidR="00637FD9" w:rsidRPr="00F9519C" w:rsidRDefault="00637FD9" w:rsidP="007D72FB">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5A370EC3" w14:textId="77777777" w:rsidR="00637FD9" w:rsidRPr="00F9519C" w:rsidRDefault="00637FD9" w:rsidP="007D72FB">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0D3E2755" w14:textId="77777777" w:rsidR="00637FD9" w:rsidRPr="00F9519C" w:rsidRDefault="00637FD9" w:rsidP="007D72FB">
            <w:pPr>
              <w:pStyle w:val="TAC"/>
              <w:keepNext w:val="0"/>
              <w:keepLines w:val="0"/>
              <w:rPr>
                <w:rFonts w:eastAsiaTheme="minorEastAsia"/>
                <w:szCs w:val="18"/>
                <w:lang w:eastAsia="ja-JP"/>
              </w:rPr>
            </w:pPr>
          </w:p>
        </w:tc>
      </w:tr>
      <w:tr w:rsidR="00637FD9" w:rsidRPr="00F9519C" w14:paraId="2DDCB50A"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1E89817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C38535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7E2621D"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02DAB1C7"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AE2DE76"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7D0D12"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346B187F"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0B979961"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51E3DE87"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637FD9" w:rsidRPr="00F9519C" w14:paraId="441E390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71A0BD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45DED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C830233"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58F8306C"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4668D87"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D505C45"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7EF08FF0"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DCEF853"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38197805"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ja-JP"/>
              </w:rPr>
              <w:t>N/A</w:t>
            </w:r>
          </w:p>
        </w:tc>
      </w:tr>
      <w:tr w:rsidR="00637FD9" w:rsidRPr="00F9519C" w14:paraId="0B903359"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567D7F0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77F1B1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23E27C0"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587E304"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1CEA5E"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57F0CA"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9BD4AA7"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DE5B745"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B49A4C"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637FD9" w:rsidRPr="00F9519C" w14:paraId="4F86FE5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60E99B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2C377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0594B63"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5CAE0FC5"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9FED9B"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6B2282"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2F17AED8"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B513C"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88508C"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ja-JP"/>
              </w:rPr>
              <w:t>N/A</w:t>
            </w:r>
          </w:p>
        </w:tc>
      </w:tr>
      <w:tr w:rsidR="00637FD9" w:rsidRPr="00F9519C" w14:paraId="406B3CC1"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D78C8C"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0379AE5"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03E1A56"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985123B"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1195C18"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4EED3D8"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941D81D"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0CB7C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F37F66"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637FD9" w:rsidRPr="00F9519C" w14:paraId="6B8A96EF"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6D0683A3"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F50804"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C414869"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83BE82"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C305D50"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678A8F8"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DF702F2"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38B10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EBBBA6"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N/A</w:t>
            </w:r>
          </w:p>
        </w:tc>
      </w:tr>
      <w:tr w:rsidR="00637FD9" w:rsidRPr="00F9519C" w14:paraId="5AAB1330"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3ECD418A"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582891"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8192FEC"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9504422"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7528632"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3F30EB1"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E879708"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B9FBF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047938"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637FD9" w:rsidRPr="00F9519C" w14:paraId="3ED2CA57"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BFAF7"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A7D077"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EF52D16"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ECF863F"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A5E163F"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885649"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76321D6"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5D71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EAABEF"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r>
      <w:tr w:rsidR="00637FD9" w:rsidRPr="00F9519C" w14:paraId="555740C6"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37A92F44" w14:textId="77777777" w:rsidR="00637FD9" w:rsidRPr="00F9519C" w:rsidRDefault="00637FD9" w:rsidP="007D72FB">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70871E5D"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AA4CDC0" w14:textId="77777777" w:rsidR="00637FD9" w:rsidRPr="00F9519C" w:rsidRDefault="00637FD9" w:rsidP="007D72FB">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6F75EAE1"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C0B96B"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960522" w14:textId="77777777" w:rsidR="00637FD9" w:rsidRPr="00F9519C" w:rsidRDefault="00637FD9" w:rsidP="007D72FB">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434F92DD"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5EC1F3E3" w14:textId="77777777" w:rsidR="00637FD9" w:rsidRPr="00F9519C" w:rsidRDefault="00637FD9" w:rsidP="007D72FB">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51B62FDE" w14:textId="77777777" w:rsidR="00637FD9" w:rsidRPr="00F9519C" w:rsidRDefault="00637FD9" w:rsidP="007D72FB">
            <w:pPr>
              <w:pStyle w:val="TAC"/>
              <w:keepNext w:val="0"/>
              <w:keepLines w:val="0"/>
              <w:rPr>
                <w:rFonts w:eastAsiaTheme="minorEastAsia"/>
                <w:lang w:eastAsia="zh-CN"/>
              </w:rPr>
            </w:pPr>
            <w:r w:rsidRPr="00F9519C">
              <w:rPr>
                <w:rFonts w:cs="Arial"/>
                <w:lang w:eastAsia="ja-JP"/>
              </w:rPr>
              <w:t>IMD4</w:t>
            </w:r>
          </w:p>
        </w:tc>
      </w:tr>
      <w:tr w:rsidR="00637FD9" w:rsidRPr="00F9519C" w14:paraId="1ECF7BA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F5CBFB4"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43312B6" w14:textId="77777777" w:rsidR="00637FD9" w:rsidRPr="00F9519C" w:rsidRDefault="00637FD9" w:rsidP="007D72FB">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6661C467" w14:textId="77777777" w:rsidR="00637FD9" w:rsidRPr="00F9519C" w:rsidRDefault="00637FD9" w:rsidP="007D72FB">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FB8A006" w14:textId="77777777" w:rsidR="00637FD9" w:rsidRPr="00F9519C" w:rsidRDefault="00637FD9" w:rsidP="007D72FB">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DFE2A3"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068CF6" w14:textId="77777777" w:rsidR="00637FD9" w:rsidRPr="00F9519C" w:rsidRDefault="00637FD9" w:rsidP="007D72FB">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65A9C0C" w14:textId="77777777" w:rsidR="00637FD9" w:rsidRPr="00F9519C" w:rsidRDefault="00637FD9" w:rsidP="007D72FB">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6D215AAA" w14:textId="77777777" w:rsidR="00637FD9" w:rsidRPr="00F9519C" w:rsidRDefault="00637FD9" w:rsidP="007D72FB">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3A01196" w14:textId="77777777" w:rsidR="00637FD9" w:rsidRPr="00F9519C" w:rsidRDefault="00637FD9" w:rsidP="007D72FB">
            <w:pPr>
              <w:pStyle w:val="TAC"/>
              <w:keepNext w:val="0"/>
              <w:keepLines w:val="0"/>
              <w:rPr>
                <w:rFonts w:eastAsiaTheme="minorEastAsia"/>
                <w:lang w:eastAsia="zh-CN"/>
              </w:rPr>
            </w:pPr>
            <w:r w:rsidRPr="00F9519C">
              <w:rPr>
                <w:rFonts w:cs="Arial"/>
                <w:lang w:eastAsia="ja-JP"/>
              </w:rPr>
              <w:t>N/A</w:t>
            </w:r>
          </w:p>
        </w:tc>
      </w:tr>
      <w:tr w:rsidR="00637FD9" w:rsidRPr="00F9519C" w14:paraId="61BC993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8C6F56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3C069EC" w14:textId="77777777" w:rsidR="00637FD9" w:rsidRPr="00F9519C" w:rsidRDefault="00637FD9" w:rsidP="007D72FB">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7AC5ADA" w14:textId="77777777" w:rsidR="00637FD9" w:rsidRPr="00F9519C" w:rsidRDefault="00637FD9" w:rsidP="007D72FB">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A26280D" w14:textId="77777777" w:rsidR="00637FD9" w:rsidRPr="00F9519C" w:rsidRDefault="00637FD9" w:rsidP="007D72FB">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DB3FCE" w14:textId="77777777" w:rsidR="00637FD9" w:rsidRPr="00F9519C" w:rsidRDefault="00637FD9" w:rsidP="007D72FB">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A2BADCF" w14:textId="77777777" w:rsidR="00637FD9" w:rsidRPr="00F9519C" w:rsidRDefault="00637FD9" w:rsidP="007D72FB">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68B7AE38" w14:textId="77777777" w:rsidR="00637FD9" w:rsidRPr="00F9519C" w:rsidRDefault="00637FD9" w:rsidP="007D72FB">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69A39A3E" w14:textId="77777777" w:rsidR="00637FD9" w:rsidRPr="00F9519C" w:rsidRDefault="00637FD9" w:rsidP="007D72FB">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4613F0C" w14:textId="77777777" w:rsidR="00637FD9" w:rsidRPr="00F9519C" w:rsidRDefault="00637FD9" w:rsidP="007D72FB">
            <w:pPr>
              <w:pStyle w:val="TAC"/>
              <w:keepNext w:val="0"/>
              <w:keepLines w:val="0"/>
              <w:rPr>
                <w:rFonts w:eastAsiaTheme="minorEastAsia"/>
                <w:lang w:eastAsia="zh-CN"/>
              </w:rPr>
            </w:pPr>
            <w:r w:rsidRPr="00F9519C">
              <w:rPr>
                <w:lang w:eastAsia="ko-KR"/>
              </w:rPr>
              <w:t>N/A</w:t>
            </w:r>
          </w:p>
        </w:tc>
      </w:tr>
      <w:tr w:rsidR="00637FD9" w:rsidRPr="00F9519C" w14:paraId="1967611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B4F5F87"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F107185"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4DFCCFD" w14:textId="77777777" w:rsidR="00637FD9" w:rsidRPr="00F9519C" w:rsidRDefault="00637FD9" w:rsidP="007D72FB">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58C7DF4C" w14:textId="77777777" w:rsidR="00637FD9" w:rsidRPr="00F9519C" w:rsidRDefault="00637FD9" w:rsidP="007D72FB">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6CE5B34" w14:textId="77777777" w:rsidR="00637FD9" w:rsidRPr="00F9519C" w:rsidRDefault="00637FD9" w:rsidP="007D72FB">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58D7F48" w14:textId="77777777" w:rsidR="00637FD9" w:rsidRPr="00F9519C" w:rsidRDefault="00637FD9" w:rsidP="007D72FB">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058B923"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6C32E3C"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8D18850" w14:textId="77777777" w:rsidR="00637FD9" w:rsidRPr="00F9519C" w:rsidRDefault="00637FD9" w:rsidP="007D72FB">
            <w:pPr>
              <w:pStyle w:val="TAC"/>
              <w:keepNext w:val="0"/>
              <w:keepLines w:val="0"/>
              <w:rPr>
                <w:rFonts w:eastAsiaTheme="minorEastAsia"/>
                <w:lang w:eastAsia="zh-CN"/>
              </w:rPr>
            </w:pPr>
          </w:p>
        </w:tc>
      </w:tr>
      <w:tr w:rsidR="00637FD9" w:rsidRPr="00F9519C" w14:paraId="3A2BB3DC"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E03BAB2"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01DF942" w14:textId="77777777" w:rsidR="00637FD9" w:rsidRPr="00F9519C" w:rsidRDefault="00637FD9" w:rsidP="007D72FB">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8F03476" w14:textId="77777777" w:rsidR="00637FD9" w:rsidRPr="00F9519C" w:rsidRDefault="00637FD9" w:rsidP="007D72FB">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198AC1" w14:textId="77777777" w:rsidR="00637FD9" w:rsidRPr="00F9519C" w:rsidRDefault="00637FD9" w:rsidP="007D72FB">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ECD992" w14:textId="77777777" w:rsidR="00637FD9" w:rsidRPr="00F9519C" w:rsidRDefault="00637FD9" w:rsidP="007D72FB">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636624" w14:textId="77777777" w:rsidR="00637FD9" w:rsidRPr="00F9519C" w:rsidRDefault="00637FD9" w:rsidP="007D72FB">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D526471" w14:textId="77777777" w:rsidR="00637FD9" w:rsidRPr="00F9519C" w:rsidRDefault="00637FD9" w:rsidP="007D72FB">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0CE43C70" w14:textId="77777777" w:rsidR="00637FD9" w:rsidRPr="00F9519C" w:rsidRDefault="00637FD9" w:rsidP="007D72FB">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2AEF520E" w14:textId="77777777" w:rsidR="00637FD9" w:rsidRPr="00F9519C" w:rsidRDefault="00637FD9" w:rsidP="007D72FB">
            <w:pPr>
              <w:pStyle w:val="TAC"/>
              <w:keepNext w:val="0"/>
              <w:keepLines w:val="0"/>
              <w:rPr>
                <w:rFonts w:eastAsiaTheme="minorEastAsia"/>
                <w:lang w:eastAsia="zh-CN"/>
              </w:rPr>
            </w:pPr>
            <w:r w:rsidRPr="00F9519C">
              <w:rPr>
                <w:lang w:eastAsia="ko-KR"/>
              </w:rPr>
              <w:t>IMD4</w:t>
            </w:r>
          </w:p>
        </w:tc>
      </w:tr>
      <w:tr w:rsidR="00637FD9" w:rsidRPr="00F9519C" w14:paraId="4D5BAD4D"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399FD16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331CF3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8E62BB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1271B8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5848B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EB38B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0FEB142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870EFF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1A6E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IMD2</w:t>
            </w:r>
          </w:p>
        </w:tc>
      </w:tr>
      <w:tr w:rsidR="00637FD9" w:rsidRPr="00F9519C" w14:paraId="1F7606C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114393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E3CF7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319A017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C35E1E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2942C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F4762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C64D10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B3580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45BD2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764EB9E7"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DEF3EC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478E5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A2C6EB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65A0CE9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21EB0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41DDD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36E8050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E14BBE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A2E4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637FD9" w:rsidRPr="00F9519C" w14:paraId="3790FB9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53EB7D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1FCD1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90B82E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9A8F34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18A39E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DBE22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47EE0F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88F01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6FA16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695DBE3D"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500F8DCA" w14:textId="77777777" w:rsidR="00637FD9" w:rsidRPr="00F9519C" w:rsidRDefault="00637FD9" w:rsidP="007D72FB">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FBF6D59"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DD2EFE8"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04A8BCB"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E1D5F8"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DA6229"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4F49B48"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6F5F192"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4154C4"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rPr>
              <w:t>IMD2</w:t>
            </w:r>
          </w:p>
        </w:tc>
      </w:tr>
      <w:tr w:rsidR="00637FD9" w:rsidRPr="00F9519C" w14:paraId="2A86843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C581E99"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B9AB7C2"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9888810"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5D88794"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D63AB2"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9670F1"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577A2D1"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39AE20E4"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0930F"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rPr>
              <w:t>N/A</w:t>
            </w:r>
          </w:p>
        </w:tc>
      </w:tr>
      <w:tr w:rsidR="00637FD9" w:rsidRPr="00F9519C" w14:paraId="0F33EA4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589E1D5"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5A96B4B"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F85D797"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6CAC904C"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28A8A6"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DAB7A8"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16C46939"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805643C"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E311EF"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637FD9" w:rsidRPr="00F9519C" w14:paraId="5B4B5716"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5AE465B"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9CDF83D"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DB8F436"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0B7D6A00"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58462F"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6895E28"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5EEDD947"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65B57433"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37A895"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rPr>
              <w:t>N/A</w:t>
            </w:r>
          </w:p>
        </w:tc>
      </w:tr>
      <w:tr w:rsidR="00637FD9" w:rsidRPr="00F9519C" w14:paraId="587A4ED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458C3AD"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C57B824"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C3FECF6"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5B724F77"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5F679D"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16D4A5"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54E872EA" w14:textId="77777777" w:rsidR="00637FD9" w:rsidRPr="00F9519C" w:rsidRDefault="00637FD9" w:rsidP="007D72FB">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48D64F4"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66DEB2"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rPr>
              <w:t>N/A</w:t>
            </w:r>
          </w:p>
        </w:tc>
      </w:tr>
      <w:tr w:rsidR="00637FD9" w:rsidRPr="00F9519C" w14:paraId="769851C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72EA760"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3D80CF5"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275C8E1"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4BA82A37"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686EF4"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753A7D"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E51C1EC"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218965F5"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193F26"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IMD4</w:t>
            </w:r>
          </w:p>
        </w:tc>
      </w:tr>
      <w:tr w:rsidR="00637FD9" w:rsidRPr="00F9519C" w14:paraId="7B4B561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C86D367"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B68FD98"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5D58EA1"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CCD8B3B"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6340FB"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C0C242"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3E95F74"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FFBA2F"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967D21"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rPr>
              <w:t>N/A</w:t>
            </w:r>
          </w:p>
        </w:tc>
      </w:tr>
      <w:tr w:rsidR="00637FD9" w:rsidRPr="00F9519C" w14:paraId="6AF1C319"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432C158" w14:textId="77777777" w:rsidR="00637FD9" w:rsidRPr="00F9519C" w:rsidRDefault="00637FD9" w:rsidP="007D72FB">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A3012B9"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14B4788"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6003FDDA"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2E7F0C"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CCA395"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3AC7C20" w14:textId="77777777" w:rsidR="00637FD9" w:rsidRPr="00F9519C" w:rsidRDefault="00637FD9" w:rsidP="007D72FB">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B2287CF"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C0BBCF" w14:textId="77777777" w:rsidR="00637FD9" w:rsidRPr="00F9519C" w:rsidRDefault="00637FD9" w:rsidP="007D72FB">
            <w:pPr>
              <w:pStyle w:val="TAC"/>
              <w:keepNext w:val="0"/>
              <w:keepLines w:val="0"/>
              <w:rPr>
                <w:rFonts w:eastAsiaTheme="minorEastAsia"/>
                <w:lang w:eastAsia="zh-CN"/>
              </w:rPr>
            </w:pPr>
            <w:r w:rsidRPr="00F9519C">
              <w:rPr>
                <w:rFonts w:eastAsiaTheme="minorEastAsia"/>
                <w:kern w:val="2"/>
                <w:lang w:eastAsia="zh-CN"/>
              </w:rPr>
              <w:t>IMD5</w:t>
            </w:r>
          </w:p>
        </w:tc>
      </w:tr>
      <w:tr w:rsidR="00637FD9" w:rsidRPr="00F9519C" w14:paraId="610B880A"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57D67A2F" w14:textId="77777777" w:rsidR="00637FD9" w:rsidRPr="00F9519C" w:rsidRDefault="00637FD9" w:rsidP="007D72FB">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5A1A50B0" w14:textId="77777777" w:rsidR="00637FD9" w:rsidRPr="00F9519C" w:rsidRDefault="00637FD9" w:rsidP="007D72FB">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3E965431"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2828B6FE"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3D00E3EC"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634B0AB"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E6A8B75"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2874BA3B"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1194227"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637FD9" w:rsidRPr="00F9519C" w14:paraId="50E82AE9"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26ED87A"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17388ED" w14:textId="77777777" w:rsidR="00637FD9" w:rsidRPr="00F9519C" w:rsidRDefault="00637FD9" w:rsidP="007D72FB">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858C651"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0BCB936"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31A37C3"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4FDA2A4D"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F95AC8D"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2C09A299"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8AF875A" w14:textId="77777777" w:rsidR="00637FD9" w:rsidRPr="00F9519C" w:rsidRDefault="00637FD9" w:rsidP="007D72FB">
            <w:pPr>
              <w:pStyle w:val="TAC"/>
              <w:keepNext w:val="0"/>
              <w:keepLines w:val="0"/>
              <w:rPr>
                <w:rFonts w:eastAsiaTheme="minorEastAsia"/>
                <w:lang w:eastAsia="zh-CN"/>
              </w:rPr>
            </w:pPr>
            <w:r w:rsidRPr="00F9519C">
              <w:rPr>
                <w:lang w:eastAsia="ja-JP"/>
              </w:rPr>
              <w:t>N/A</w:t>
            </w:r>
          </w:p>
        </w:tc>
      </w:tr>
      <w:tr w:rsidR="00637FD9" w:rsidRPr="00F9519C" w14:paraId="57A7E18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5C314B8"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7FEBC25"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6284C775" w14:textId="77777777" w:rsidR="00637FD9" w:rsidRPr="00F9519C" w:rsidRDefault="00637FD9" w:rsidP="007D72FB">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1AE4C28D"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5508560A"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3BD9AE07" w14:textId="77777777" w:rsidR="00637FD9" w:rsidRPr="00F9519C" w:rsidRDefault="00637FD9" w:rsidP="007D72FB">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28F607B4"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019250F9"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53905FF" w14:textId="77777777" w:rsidR="00637FD9" w:rsidRPr="00F9519C" w:rsidRDefault="00637FD9" w:rsidP="007D72FB">
            <w:pPr>
              <w:pStyle w:val="TAC"/>
              <w:keepNext w:val="0"/>
              <w:keepLines w:val="0"/>
              <w:rPr>
                <w:rFonts w:eastAsiaTheme="minorEastAsia"/>
                <w:lang w:eastAsia="zh-CN"/>
              </w:rPr>
            </w:pPr>
            <w:r w:rsidRPr="00F9519C">
              <w:rPr>
                <w:lang w:eastAsia="zh-CN"/>
              </w:rPr>
              <w:t>IMD5</w:t>
            </w:r>
          </w:p>
        </w:tc>
      </w:tr>
      <w:tr w:rsidR="00637FD9" w:rsidRPr="00F9519C" w14:paraId="5789017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E84C253"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61FDDC5"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2F8B8C75" w14:textId="77777777" w:rsidR="00637FD9" w:rsidRPr="00F9519C" w:rsidRDefault="00637FD9" w:rsidP="007D72FB">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7983FB2"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46D04550"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3EFFEA00" w14:textId="77777777" w:rsidR="00637FD9" w:rsidRPr="00F9519C" w:rsidRDefault="00637FD9" w:rsidP="007D72FB">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7AC0D6F7" w14:textId="77777777" w:rsidR="00637FD9" w:rsidRPr="00F9519C" w:rsidRDefault="00637FD9" w:rsidP="007D72FB">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303C12F" w14:textId="77777777" w:rsidR="00637FD9" w:rsidRPr="00F9519C" w:rsidRDefault="00637FD9" w:rsidP="007D72FB">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21700DD" w14:textId="77777777" w:rsidR="00637FD9" w:rsidRPr="00F9519C" w:rsidRDefault="00637FD9" w:rsidP="007D72FB">
            <w:pPr>
              <w:pStyle w:val="TAC"/>
              <w:keepNext w:val="0"/>
              <w:keepLines w:val="0"/>
              <w:rPr>
                <w:rFonts w:eastAsiaTheme="minorEastAsia"/>
                <w:lang w:eastAsia="zh-CN"/>
              </w:rPr>
            </w:pPr>
            <w:r w:rsidRPr="00F9519C">
              <w:t>N/A</w:t>
            </w:r>
          </w:p>
        </w:tc>
      </w:tr>
      <w:tr w:rsidR="00637FD9" w:rsidRPr="00F9519C" w14:paraId="1E69E5B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E0B0522"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7D0B255" w14:textId="77777777" w:rsidR="00637FD9" w:rsidRPr="00F9519C" w:rsidRDefault="00637FD9" w:rsidP="007D72FB">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2C563D93" w14:textId="77777777" w:rsidR="00637FD9" w:rsidRPr="00F9519C" w:rsidRDefault="00637FD9" w:rsidP="007D72FB">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0384E9F4" w14:textId="77777777" w:rsidR="00637FD9" w:rsidRPr="00F9519C" w:rsidRDefault="00637FD9" w:rsidP="007D72FB">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1D0FD5F0" w14:textId="77777777" w:rsidR="00637FD9" w:rsidRPr="00F9519C" w:rsidRDefault="00637FD9" w:rsidP="007D72FB">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38F16AF" w14:textId="77777777" w:rsidR="00637FD9" w:rsidRPr="00F9519C" w:rsidRDefault="00637FD9" w:rsidP="007D72FB">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365D76C" w14:textId="77777777" w:rsidR="00637FD9" w:rsidRPr="00F9519C" w:rsidRDefault="00637FD9" w:rsidP="007D72FB">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5060548" w14:textId="77777777" w:rsidR="00637FD9" w:rsidRPr="00F9519C" w:rsidRDefault="00637FD9" w:rsidP="007D72FB">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30553BB" w14:textId="77777777" w:rsidR="00637FD9" w:rsidRPr="00F9519C" w:rsidRDefault="00637FD9" w:rsidP="007D72FB">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637FD9" w:rsidRPr="00F9519C" w14:paraId="29525E8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F9F04A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281A28D" w14:textId="77777777" w:rsidR="00637FD9" w:rsidRPr="00F9519C" w:rsidRDefault="00637FD9" w:rsidP="007D72FB">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245E40B" w14:textId="77777777" w:rsidR="00637FD9" w:rsidRPr="00F9519C" w:rsidRDefault="00637FD9" w:rsidP="007D72FB">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E4A7EB1" w14:textId="77777777" w:rsidR="00637FD9" w:rsidRPr="00F9519C" w:rsidRDefault="00637FD9" w:rsidP="007D72FB">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AEB4085" w14:textId="77777777" w:rsidR="00637FD9" w:rsidRPr="00F9519C" w:rsidRDefault="00637FD9" w:rsidP="007D72FB">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E16D74C" w14:textId="77777777" w:rsidR="00637FD9" w:rsidRPr="00F9519C" w:rsidRDefault="00637FD9" w:rsidP="007D72FB">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4D4E8C86" w14:textId="77777777" w:rsidR="00637FD9" w:rsidRPr="00F9519C" w:rsidRDefault="00637FD9" w:rsidP="007D72FB">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971CBB7" w14:textId="77777777" w:rsidR="00637FD9" w:rsidRPr="00F9519C" w:rsidRDefault="00637FD9" w:rsidP="007D72FB">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7DA11FEA" w14:textId="77777777" w:rsidR="00637FD9" w:rsidRPr="00F9519C" w:rsidRDefault="00637FD9" w:rsidP="007D72FB">
            <w:pPr>
              <w:pStyle w:val="TAC"/>
              <w:keepNext w:val="0"/>
              <w:keepLines w:val="0"/>
              <w:rPr>
                <w:rFonts w:eastAsiaTheme="minorEastAsia"/>
                <w:lang w:eastAsia="zh-CN"/>
              </w:rPr>
            </w:pPr>
            <w:r w:rsidRPr="00F9519C">
              <w:rPr>
                <w:rFonts w:cs="Arial"/>
                <w:szCs w:val="18"/>
              </w:rPr>
              <w:t>N/A</w:t>
            </w:r>
          </w:p>
        </w:tc>
      </w:tr>
      <w:tr w:rsidR="00637FD9" w:rsidRPr="00F9519C" w14:paraId="5863569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8021B84"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3E67E0D" w14:textId="77777777" w:rsidR="00637FD9" w:rsidRPr="00F9519C" w:rsidRDefault="00637FD9" w:rsidP="007D72FB">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1C7EB688" w14:textId="77777777" w:rsidR="00637FD9" w:rsidRPr="00F9519C" w:rsidRDefault="00637FD9" w:rsidP="007D72FB">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442D31E8" w14:textId="77777777" w:rsidR="00637FD9" w:rsidRPr="00F9519C" w:rsidRDefault="00637FD9" w:rsidP="007D72FB">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4E07B75" w14:textId="77777777" w:rsidR="00637FD9" w:rsidRPr="00F9519C" w:rsidRDefault="00637FD9" w:rsidP="007D72FB">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2ECF9BF" w14:textId="77777777" w:rsidR="00637FD9" w:rsidRPr="00F9519C" w:rsidRDefault="00637FD9" w:rsidP="007D72FB">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5835B761"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FC8D76A"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6FCB973" w14:textId="77777777" w:rsidR="00637FD9" w:rsidRPr="00F9519C" w:rsidRDefault="00637FD9" w:rsidP="007D72FB">
            <w:pPr>
              <w:pStyle w:val="TAC"/>
              <w:keepNext w:val="0"/>
              <w:keepLines w:val="0"/>
              <w:rPr>
                <w:rFonts w:eastAsiaTheme="minorEastAsia"/>
                <w:lang w:eastAsia="zh-CN"/>
              </w:rPr>
            </w:pPr>
          </w:p>
        </w:tc>
      </w:tr>
      <w:tr w:rsidR="00637FD9" w:rsidRPr="00F9519C" w14:paraId="5713A70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5FE4C73"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7C7D74E" w14:textId="77777777" w:rsidR="00637FD9" w:rsidRPr="00F9519C" w:rsidRDefault="00637FD9" w:rsidP="007D72FB">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089BAB2C" w14:textId="77777777" w:rsidR="00637FD9" w:rsidRPr="00F9519C" w:rsidRDefault="00637FD9" w:rsidP="007D72FB">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570276AC" w14:textId="77777777" w:rsidR="00637FD9" w:rsidRPr="00F9519C" w:rsidRDefault="00637FD9" w:rsidP="007D72FB">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148F8D76" w14:textId="77777777" w:rsidR="00637FD9" w:rsidRPr="00F9519C" w:rsidRDefault="00637FD9" w:rsidP="007D72FB">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6232ADB3" w14:textId="77777777" w:rsidR="00637FD9" w:rsidRPr="00F9519C" w:rsidRDefault="00637FD9" w:rsidP="007D72FB">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4D3E90F5" w14:textId="77777777" w:rsidR="00637FD9" w:rsidRPr="00F9519C" w:rsidRDefault="00637FD9" w:rsidP="007D72FB">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744BD42D" w14:textId="77777777" w:rsidR="00637FD9" w:rsidRPr="00F9519C" w:rsidRDefault="00637FD9" w:rsidP="007D72FB">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1C17C600" w14:textId="77777777" w:rsidR="00637FD9" w:rsidRPr="00F9519C" w:rsidRDefault="00637FD9" w:rsidP="007D72FB">
            <w:pPr>
              <w:pStyle w:val="TAC"/>
              <w:keepNext w:val="0"/>
              <w:keepLines w:val="0"/>
              <w:rPr>
                <w:rFonts w:eastAsiaTheme="minorEastAsia"/>
                <w:lang w:eastAsia="zh-CN"/>
              </w:rPr>
            </w:pPr>
            <w:r w:rsidRPr="00F9519C">
              <w:t>IMD4</w:t>
            </w:r>
          </w:p>
        </w:tc>
      </w:tr>
      <w:tr w:rsidR="00637FD9" w:rsidRPr="00F9519C" w14:paraId="17688EA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7FB4D6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ED60392" w14:textId="77777777" w:rsidR="00637FD9" w:rsidRPr="00F9519C" w:rsidRDefault="00637FD9" w:rsidP="007D72FB">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2353E1FD" w14:textId="77777777" w:rsidR="00637FD9" w:rsidRPr="00F9519C" w:rsidRDefault="00637FD9" w:rsidP="007D72FB">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64117AC1" w14:textId="77777777" w:rsidR="00637FD9" w:rsidRPr="00F9519C" w:rsidRDefault="00637FD9" w:rsidP="007D72FB">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0D9F21C5" w14:textId="77777777" w:rsidR="00637FD9" w:rsidRPr="00F9519C" w:rsidRDefault="00637FD9" w:rsidP="007D72FB">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2CDF4C5F" w14:textId="77777777" w:rsidR="00637FD9" w:rsidRPr="00F9519C" w:rsidRDefault="00637FD9" w:rsidP="007D72FB">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0D81AF22" w14:textId="77777777" w:rsidR="00637FD9" w:rsidRPr="00F9519C" w:rsidRDefault="00637FD9" w:rsidP="007D72FB">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43285DEE" w14:textId="77777777" w:rsidR="00637FD9" w:rsidRPr="00F9519C" w:rsidRDefault="00637FD9" w:rsidP="007D72FB">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7EA83E3C" w14:textId="77777777" w:rsidR="00637FD9" w:rsidRPr="00F9519C" w:rsidRDefault="00637FD9" w:rsidP="007D72FB">
            <w:pPr>
              <w:pStyle w:val="TAC"/>
              <w:keepNext w:val="0"/>
              <w:keepLines w:val="0"/>
              <w:rPr>
                <w:rFonts w:eastAsiaTheme="minorEastAsia"/>
                <w:lang w:eastAsia="zh-CN"/>
              </w:rPr>
            </w:pPr>
            <w:r w:rsidRPr="00F9519C">
              <w:t>N/A</w:t>
            </w:r>
          </w:p>
        </w:tc>
      </w:tr>
      <w:tr w:rsidR="00637FD9" w:rsidRPr="00F9519C" w14:paraId="74F978AC"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134F362"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769CD39" w14:textId="77777777" w:rsidR="00637FD9" w:rsidRPr="00F9519C" w:rsidRDefault="00637FD9" w:rsidP="007D72FB">
            <w:pPr>
              <w:pStyle w:val="TAC"/>
              <w:keepNext w:val="0"/>
              <w:keepLines w:val="0"/>
              <w:rPr>
                <w:rFonts w:eastAsiaTheme="minorEastAsia"/>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00F2B64A" w14:textId="77777777" w:rsidR="00637FD9" w:rsidRPr="00F9519C" w:rsidRDefault="00637FD9" w:rsidP="007D72FB">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7A47D94B" w14:textId="77777777" w:rsidR="00637FD9" w:rsidRPr="00F9519C" w:rsidRDefault="00637FD9" w:rsidP="007D72FB">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31681D17" w14:textId="77777777" w:rsidR="00637FD9" w:rsidRPr="00F9519C" w:rsidRDefault="00637FD9" w:rsidP="007D72FB">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0230D0B4" w14:textId="77777777" w:rsidR="00637FD9" w:rsidRPr="00F9519C" w:rsidRDefault="00637FD9" w:rsidP="007D72FB">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25C33899" w14:textId="77777777" w:rsidR="00637FD9" w:rsidRPr="00F9519C" w:rsidRDefault="00637FD9" w:rsidP="007D72FB">
            <w:pPr>
              <w:pStyle w:val="TAC"/>
              <w:keepNext w:val="0"/>
              <w:keepLines w:val="0"/>
              <w:rPr>
                <w:rFonts w:eastAsiaTheme="minorEastAsia"/>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4D5F09B2" w14:textId="77777777" w:rsidR="00637FD9" w:rsidRPr="00F9519C" w:rsidRDefault="00637FD9" w:rsidP="007D72FB">
            <w:pPr>
              <w:pStyle w:val="TAC"/>
              <w:keepNext w:val="0"/>
              <w:keepLines w:val="0"/>
              <w:rPr>
                <w:rFonts w:eastAsiaTheme="minorEastAsia"/>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5203C06A" w14:textId="77777777" w:rsidR="00637FD9" w:rsidRPr="00F9519C" w:rsidRDefault="00637FD9" w:rsidP="007D72FB">
            <w:pPr>
              <w:pStyle w:val="TAC"/>
              <w:keepNext w:val="0"/>
              <w:keepLines w:val="0"/>
              <w:rPr>
                <w:rFonts w:eastAsiaTheme="minorEastAsia"/>
                <w:lang w:eastAsia="zh-CN"/>
              </w:rPr>
            </w:pPr>
            <w:r w:rsidRPr="00F9519C">
              <w:t xml:space="preserve"> </w:t>
            </w:r>
          </w:p>
        </w:tc>
      </w:tr>
      <w:tr w:rsidR="00637FD9" w:rsidRPr="00F9519C" w14:paraId="3360A2D7"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21975A5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46719F2F"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FF4B747"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A27D32B"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DCF130"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1D8CBD"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47AD016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31AD475"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56DC3"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IMD5</w:t>
            </w:r>
          </w:p>
        </w:tc>
      </w:tr>
      <w:tr w:rsidR="00637FD9" w:rsidRPr="00F9519C" w14:paraId="4740178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D53D32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D7FF65"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6D8E14" w14:textId="77777777" w:rsidR="00637FD9" w:rsidRPr="00F9519C" w:rsidRDefault="00637FD9" w:rsidP="007D72FB">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5F03437"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0FD621"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996A582" w14:textId="77777777" w:rsidR="00637FD9" w:rsidRPr="00F9519C" w:rsidRDefault="00637FD9" w:rsidP="007D72FB">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03584E0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B57E23"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4F5A1"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745DA29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0D26691" w14:textId="77777777" w:rsidR="00637FD9" w:rsidRPr="00F9519C" w:rsidRDefault="00637FD9" w:rsidP="007D72FB">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2B56CB8" w14:textId="77777777" w:rsidR="00637FD9" w:rsidRPr="00F9519C" w:rsidRDefault="00637FD9" w:rsidP="007D72FB">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2518907C" w14:textId="77777777" w:rsidR="00637FD9" w:rsidRPr="00F9519C" w:rsidRDefault="00637FD9" w:rsidP="007D72FB">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3A6BA885"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CD2BD" w14:textId="77777777" w:rsidR="00637FD9" w:rsidRPr="00F9519C" w:rsidRDefault="00637FD9" w:rsidP="007D72FB">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059D8BB5"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08055994"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04A266E"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7B1357C" w14:textId="77777777" w:rsidR="00637FD9" w:rsidRPr="00F9519C" w:rsidRDefault="00637FD9" w:rsidP="007D72FB">
            <w:pPr>
              <w:pStyle w:val="TAC"/>
              <w:keepNext w:val="0"/>
              <w:keepLines w:val="0"/>
              <w:rPr>
                <w:rFonts w:eastAsiaTheme="minorEastAsia"/>
              </w:rPr>
            </w:pPr>
            <w:r>
              <w:rPr>
                <w:lang w:eastAsia="ja-JP"/>
              </w:rPr>
              <w:t>IMD4</w:t>
            </w:r>
            <w:r>
              <w:rPr>
                <w:vertAlign w:val="superscript"/>
                <w:lang w:eastAsia="ja-JP"/>
              </w:rPr>
              <w:t>15</w:t>
            </w:r>
          </w:p>
        </w:tc>
      </w:tr>
      <w:tr w:rsidR="00637FD9" w:rsidRPr="00F9519C" w14:paraId="36AC2399"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734A00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8EC0688" w14:textId="77777777" w:rsidR="00637FD9" w:rsidRPr="00F9519C" w:rsidRDefault="00637FD9" w:rsidP="007D72FB">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1C36F04"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6186BD99"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09248BEC" w14:textId="77777777" w:rsidR="00637FD9" w:rsidRPr="00F9519C" w:rsidRDefault="00637FD9" w:rsidP="007D72FB">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5A18A171"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7DF65B8A" w14:textId="77777777" w:rsidR="00637FD9" w:rsidRPr="00F9519C" w:rsidRDefault="00637FD9" w:rsidP="007D72FB">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6F22C81F"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24644B5E" w14:textId="77777777" w:rsidR="00637FD9" w:rsidRPr="00F9519C" w:rsidRDefault="00637FD9" w:rsidP="007D72FB">
            <w:pPr>
              <w:pStyle w:val="TAC"/>
              <w:keepNext w:val="0"/>
              <w:keepLines w:val="0"/>
              <w:rPr>
                <w:rFonts w:eastAsiaTheme="minorEastAsia"/>
              </w:rPr>
            </w:pPr>
            <w:r>
              <w:t>N/A</w:t>
            </w:r>
          </w:p>
        </w:tc>
      </w:tr>
      <w:tr w:rsidR="00637FD9" w:rsidRPr="00F9519C" w14:paraId="3497DEAC"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4DE853E"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7AA5B23" w14:textId="77777777" w:rsidR="00637FD9" w:rsidRPr="00F9519C" w:rsidRDefault="00637FD9" w:rsidP="007D72FB">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0D772FB9"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306E962A"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1D838773" w14:textId="77777777" w:rsidR="00637FD9" w:rsidRPr="00F9519C" w:rsidRDefault="00637FD9" w:rsidP="007D72FB">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59F01779"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6AC16ED9"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9C65845"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93515F2" w14:textId="77777777" w:rsidR="00637FD9" w:rsidRPr="00F9519C" w:rsidRDefault="00637FD9" w:rsidP="007D72FB">
            <w:pPr>
              <w:pStyle w:val="TAC"/>
              <w:keepNext w:val="0"/>
              <w:keepLines w:val="0"/>
              <w:rPr>
                <w:rFonts w:eastAsiaTheme="minorEastAsia"/>
              </w:rPr>
            </w:pPr>
          </w:p>
        </w:tc>
      </w:tr>
      <w:tr w:rsidR="00637FD9" w:rsidRPr="00F9519C" w14:paraId="6DFBD79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1464CB1"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40F904D5"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2C3B33C0" w14:textId="77777777" w:rsidR="00637FD9" w:rsidRPr="00F9519C" w:rsidRDefault="00637FD9" w:rsidP="007D72FB">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763D1474" w14:textId="77777777" w:rsidR="00637FD9" w:rsidRPr="00F9519C" w:rsidRDefault="00637FD9" w:rsidP="007D72FB">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0469FD4" w14:textId="77777777" w:rsidR="00637FD9" w:rsidRPr="00F9519C" w:rsidRDefault="00637FD9" w:rsidP="007D72FB">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06E3AE4" w14:textId="77777777" w:rsidR="00637FD9" w:rsidRPr="00F9519C" w:rsidRDefault="00637FD9" w:rsidP="007D72FB">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2FD6237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451BF9A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465370"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637FD9" w:rsidRPr="00F9519C" w14:paraId="67DAEDE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18B7966" w14:textId="77777777" w:rsidR="00637FD9" w:rsidRPr="00F9519C" w:rsidRDefault="00637FD9" w:rsidP="007D72FB">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BD3678"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DF492D" w14:textId="77777777" w:rsidR="00637FD9" w:rsidRPr="00F9519C" w:rsidRDefault="00637FD9" w:rsidP="007D72FB">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0703F0" w14:textId="77777777" w:rsidR="00637FD9" w:rsidRPr="00F9519C" w:rsidRDefault="00637FD9" w:rsidP="007D72FB">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2ED7B0" w14:textId="77777777" w:rsidR="00637FD9" w:rsidRPr="00F9519C" w:rsidRDefault="00637FD9" w:rsidP="007D72FB">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8158269" w14:textId="77777777" w:rsidR="00637FD9" w:rsidRPr="00F9519C" w:rsidRDefault="00637FD9" w:rsidP="007D72FB">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2C38B935"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5EF8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326F9"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r>
      <w:tr w:rsidR="00637FD9" w:rsidRPr="00F9519C" w14:paraId="35A8730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4E4BF42" w14:textId="77777777" w:rsidR="00637FD9" w:rsidRPr="00F9519C" w:rsidRDefault="00637FD9" w:rsidP="007D72FB">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668A1DB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5BA3E8E6"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A2AA874"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8D4F5F"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52AB232"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2031B5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C3C466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658B9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IMD7</w:t>
            </w:r>
          </w:p>
        </w:tc>
      </w:tr>
      <w:tr w:rsidR="00637FD9" w:rsidRPr="00F9519C" w14:paraId="1835E2C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A527BBD" w14:textId="77777777" w:rsidR="00637FD9" w:rsidRPr="00F9519C" w:rsidRDefault="00637FD9" w:rsidP="007D72FB">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6961B61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4942FB4"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23F6FCEF"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5522FEB" w14:textId="77777777" w:rsidR="00637FD9" w:rsidRPr="00F9519C" w:rsidRDefault="00637FD9" w:rsidP="007D72FB">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4D053512"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5BD1C03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8C6EAAD"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22259E4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r>
      <w:tr w:rsidR="00637FD9" w:rsidRPr="00F9519C" w14:paraId="38CBA6AE"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64AF0F2" w14:textId="77777777" w:rsidR="00637FD9" w:rsidRPr="00F9519C" w:rsidRDefault="00637FD9" w:rsidP="007D72FB">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640A5445" w14:textId="77777777" w:rsidR="00637FD9" w:rsidRPr="00F9519C" w:rsidRDefault="00637FD9" w:rsidP="007D72FB">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B4FCB88"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3F4012E6"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1821CA03" w14:textId="77777777" w:rsidR="00637FD9" w:rsidRPr="00F9519C" w:rsidRDefault="00637FD9" w:rsidP="007D72FB">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34FA15D"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00EE698C" w14:textId="77777777" w:rsidR="00637FD9" w:rsidRPr="00F9519C" w:rsidRDefault="00637FD9" w:rsidP="007D72F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553BD88"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89AE18D" w14:textId="77777777" w:rsidR="00637FD9" w:rsidRPr="00F9519C" w:rsidRDefault="00637FD9" w:rsidP="007D72FB">
            <w:pPr>
              <w:pStyle w:val="TAC"/>
              <w:keepNext w:val="0"/>
              <w:keepLines w:val="0"/>
              <w:rPr>
                <w:rFonts w:eastAsiaTheme="minorEastAsia"/>
                <w:lang w:eastAsia="zh-CN"/>
              </w:rPr>
            </w:pPr>
          </w:p>
        </w:tc>
      </w:tr>
      <w:tr w:rsidR="00637FD9" w:rsidRPr="00F9519C" w14:paraId="0C93B42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7C62D7C" w14:textId="77777777" w:rsidR="00637FD9" w:rsidRPr="00F9519C" w:rsidRDefault="00637FD9" w:rsidP="007D72FB">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08CBEACE" w14:textId="77777777" w:rsidR="00637FD9" w:rsidRPr="00F9519C" w:rsidRDefault="00637FD9" w:rsidP="007D72FB">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11FBA4F3" w14:textId="77777777" w:rsidR="00637FD9" w:rsidRPr="00F9519C" w:rsidRDefault="00637FD9" w:rsidP="007D72FB">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7DF3B605" w14:textId="77777777" w:rsidR="00637FD9" w:rsidRPr="00F9519C" w:rsidRDefault="00637FD9" w:rsidP="007D72FB">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099AE36B" w14:textId="77777777" w:rsidR="00637FD9" w:rsidRPr="00F9519C" w:rsidRDefault="00637FD9" w:rsidP="007D72FB">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16132E41" w14:textId="77777777" w:rsidR="00637FD9" w:rsidRPr="00F9519C" w:rsidRDefault="00637FD9" w:rsidP="007D72FB">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8E237CB" w14:textId="77777777" w:rsidR="00637FD9" w:rsidRPr="00F9519C" w:rsidRDefault="00637FD9" w:rsidP="007D72FB">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19837231" w14:textId="77777777" w:rsidR="00637FD9" w:rsidRPr="00F9519C" w:rsidRDefault="00637FD9" w:rsidP="007D72FB">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2C076A0" w14:textId="77777777" w:rsidR="00637FD9" w:rsidRPr="00F9519C" w:rsidRDefault="00637FD9" w:rsidP="007D72FB">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637FD9" w:rsidRPr="00F9519C" w14:paraId="6A3EB63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9727EA8" w14:textId="77777777" w:rsidR="00637FD9" w:rsidRPr="00F9519C" w:rsidRDefault="00637FD9" w:rsidP="007D72FB">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5871A1A3" w14:textId="77777777" w:rsidR="00637FD9" w:rsidRPr="00F9519C" w:rsidRDefault="00637FD9" w:rsidP="007D72FB">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1A52C34F" w14:textId="77777777" w:rsidR="00637FD9" w:rsidRPr="00F9519C" w:rsidRDefault="00637FD9" w:rsidP="007D72FB">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741B600C" w14:textId="77777777" w:rsidR="00637FD9" w:rsidRPr="00F9519C" w:rsidRDefault="00637FD9" w:rsidP="007D72FB">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5940AEF5" w14:textId="77777777" w:rsidR="00637FD9" w:rsidRPr="00F9519C" w:rsidRDefault="00637FD9" w:rsidP="007D72FB">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2184DDEC" w14:textId="77777777" w:rsidR="00637FD9" w:rsidRPr="00F9519C" w:rsidRDefault="00637FD9" w:rsidP="007D72FB">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01427650" w14:textId="77777777" w:rsidR="00637FD9" w:rsidRPr="00F9519C" w:rsidRDefault="00637FD9" w:rsidP="007D72FB">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DC18ACA" w14:textId="77777777" w:rsidR="00637FD9" w:rsidRPr="00F9519C" w:rsidRDefault="00637FD9" w:rsidP="007D72FB">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4F65C46" w14:textId="77777777" w:rsidR="00637FD9" w:rsidRPr="00F9519C" w:rsidRDefault="00637FD9" w:rsidP="007D72FB">
            <w:pPr>
              <w:pStyle w:val="TAC"/>
              <w:rPr>
                <w:rFonts w:eastAsiaTheme="minorEastAsia"/>
                <w:lang w:eastAsia="zh-CN"/>
              </w:rPr>
            </w:pPr>
            <w:r>
              <w:rPr>
                <w:lang w:eastAsia="en-GB"/>
              </w:rPr>
              <w:t>N/A</w:t>
            </w:r>
          </w:p>
        </w:tc>
      </w:tr>
      <w:tr w:rsidR="00637FD9" w:rsidRPr="00F9519C" w14:paraId="3CAFD17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2E1D63F" w14:textId="77777777" w:rsidR="00637FD9" w:rsidRPr="00F9519C" w:rsidRDefault="00637FD9" w:rsidP="007D72FB">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CE4D613" w14:textId="77777777" w:rsidR="00637FD9" w:rsidRPr="00F9519C" w:rsidRDefault="00637FD9" w:rsidP="007D72FB">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1F570AB" w14:textId="77777777" w:rsidR="00637FD9" w:rsidRPr="00F9519C" w:rsidRDefault="00637FD9" w:rsidP="007D72FB">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1FF031D4" w14:textId="77777777" w:rsidR="00637FD9" w:rsidRPr="00F9519C" w:rsidRDefault="00637FD9" w:rsidP="007D72FB">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5CB46675" w14:textId="77777777" w:rsidR="00637FD9" w:rsidRPr="00F9519C" w:rsidRDefault="00637FD9" w:rsidP="007D72FB">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FCB8B8C" w14:textId="77777777" w:rsidR="00637FD9" w:rsidRPr="00F9519C" w:rsidRDefault="00637FD9" w:rsidP="007D72FB">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0EB522B3" w14:textId="77777777" w:rsidR="00637FD9" w:rsidRPr="00F9519C" w:rsidRDefault="00637FD9" w:rsidP="007D72FB">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5600E047" w14:textId="77777777" w:rsidR="00637FD9" w:rsidRPr="00F9519C" w:rsidRDefault="00637FD9" w:rsidP="007D72FB">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AA8E6EB" w14:textId="77777777" w:rsidR="00637FD9" w:rsidRPr="00F9519C" w:rsidRDefault="00637FD9" w:rsidP="007D72FB">
            <w:pPr>
              <w:pStyle w:val="TAC"/>
              <w:rPr>
                <w:rFonts w:eastAsiaTheme="minorEastAsia"/>
                <w:lang w:eastAsia="zh-CN"/>
              </w:rPr>
            </w:pPr>
            <w:r>
              <w:rPr>
                <w:lang w:eastAsia="en-GB"/>
              </w:rPr>
              <w:t>N/A</w:t>
            </w:r>
          </w:p>
        </w:tc>
      </w:tr>
      <w:tr w:rsidR="00637FD9" w:rsidRPr="00F9519C" w14:paraId="1E29BE0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00475A9" w14:textId="77777777" w:rsidR="00637FD9" w:rsidRPr="00F9519C" w:rsidRDefault="00637FD9" w:rsidP="007D72FB">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622B8A7" w14:textId="77777777" w:rsidR="00637FD9" w:rsidRPr="00F9519C" w:rsidRDefault="00637FD9" w:rsidP="007D72FB">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7D12937D" w14:textId="77777777" w:rsidR="00637FD9" w:rsidRPr="00F9519C" w:rsidRDefault="00637FD9" w:rsidP="007D72FB">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4CB124C9" w14:textId="77777777" w:rsidR="00637FD9" w:rsidRPr="00F9519C" w:rsidRDefault="00637FD9" w:rsidP="007D72FB">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42DD0EF5" w14:textId="77777777" w:rsidR="00637FD9" w:rsidRPr="00F9519C" w:rsidRDefault="00637FD9" w:rsidP="007D72FB">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3593A1F9" w14:textId="77777777" w:rsidR="00637FD9" w:rsidRPr="00F9519C" w:rsidRDefault="00637FD9" w:rsidP="007D72FB">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BB9A68B" w14:textId="77777777" w:rsidR="00637FD9" w:rsidRPr="00F9519C" w:rsidRDefault="00637FD9" w:rsidP="007D72FB">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1C372194" w14:textId="77777777" w:rsidR="00637FD9" w:rsidRPr="00F9519C" w:rsidRDefault="00637FD9" w:rsidP="007D72FB">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A0FE0A5" w14:textId="77777777" w:rsidR="00637FD9" w:rsidRPr="00F9519C" w:rsidRDefault="00637FD9" w:rsidP="007D72FB">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637FD9" w:rsidRPr="00F9519C" w14:paraId="7546767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26D0E0E" w14:textId="77777777" w:rsidR="00637FD9" w:rsidRPr="00F9519C" w:rsidRDefault="00637FD9" w:rsidP="007D72FB">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6CC1094C" w14:textId="77777777" w:rsidR="00637FD9" w:rsidRPr="00F9519C" w:rsidRDefault="00637FD9" w:rsidP="007D72FB">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448E9D1F" w14:textId="77777777" w:rsidR="00637FD9" w:rsidRPr="00F9519C" w:rsidRDefault="00637FD9" w:rsidP="007D72FB">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2E2E997C" w14:textId="77777777" w:rsidR="00637FD9" w:rsidRPr="00F9519C" w:rsidRDefault="00637FD9" w:rsidP="007D72FB">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4CC3011D" w14:textId="77777777" w:rsidR="00637FD9" w:rsidRPr="00F9519C" w:rsidRDefault="00637FD9" w:rsidP="007D72FB">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700E91EB" w14:textId="77777777" w:rsidR="00637FD9" w:rsidRPr="00F9519C" w:rsidRDefault="00637FD9" w:rsidP="007D72FB">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7A00E326" w14:textId="77777777" w:rsidR="00637FD9" w:rsidRPr="00F9519C" w:rsidRDefault="00637FD9" w:rsidP="007D72FB">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F170F89" w14:textId="77777777" w:rsidR="00637FD9" w:rsidRPr="00F9519C" w:rsidRDefault="00637FD9" w:rsidP="007D72FB">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2BBAF73" w14:textId="77777777" w:rsidR="00637FD9" w:rsidRPr="00F9519C" w:rsidRDefault="00637FD9" w:rsidP="007D72FB">
            <w:pPr>
              <w:pStyle w:val="TAC"/>
              <w:rPr>
                <w:rFonts w:eastAsiaTheme="minorEastAsia"/>
                <w:lang w:eastAsia="zh-CN"/>
              </w:rPr>
            </w:pPr>
            <w:r>
              <w:rPr>
                <w:lang w:eastAsia="en-GB"/>
              </w:rPr>
              <w:t>N/A</w:t>
            </w:r>
          </w:p>
        </w:tc>
      </w:tr>
      <w:tr w:rsidR="00637FD9" w:rsidRPr="00F9519C" w14:paraId="5EB46877"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B3C7D98" w14:textId="77777777" w:rsidR="00637FD9" w:rsidRPr="00F9519C" w:rsidRDefault="00637FD9" w:rsidP="007D72FB">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AAAF514" w14:textId="77777777" w:rsidR="00637FD9" w:rsidRPr="00F9519C" w:rsidRDefault="00637FD9" w:rsidP="007D72FB">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1B88D756" w14:textId="77777777" w:rsidR="00637FD9" w:rsidRPr="00F9519C" w:rsidRDefault="00637FD9" w:rsidP="007D72FB">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6BB9B443" w14:textId="77777777" w:rsidR="00637FD9" w:rsidRPr="00F9519C" w:rsidRDefault="00637FD9" w:rsidP="007D72FB">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4E456D1E" w14:textId="77777777" w:rsidR="00637FD9" w:rsidRPr="00F9519C" w:rsidRDefault="00637FD9" w:rsidP="007D72FB">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5877FEA0" w14:textId="77777777" w:rsidR="00637FD9" w:rsidRPr="00F9519C" w:rsidRDefault="00637FD9" w:rsidP="007D72FB">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0E701B17" w14:textId="77777777" w:rsidR="00637FD9" w:rsidRPr="00F9519C" w:rsidRDefault="00637FD9" w:rsidP="007D72FB">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7DCC0875" w14:textId="77777777" w:rsidR="00637FD9" w:rsidRPr="00F9519C" w:rsidRDefault="00637FD9" w:rsidP="007D72FB">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76D7F2C" w14:textId="77777777" w:rsidR="00637FD9" w:rsidRPr="00F9519C" w:rsidRDefault="00637FD9" w:rsidP="007D72FB">
            <w:pPr>
              <w:pStyle w:val="TAC"/>
              <w:rPr>
                <w:rFonts w:eastAsiaTheme="minorEastAsia"/>
                <w:lang w:eastAsia="zh-CN"/>
              </w:rPr>
            </w:pPr>
            <w:r>
              <w:rPr>
                <w:lang w:eastAsia="en-GB"/>
              </w:rPr>
              <w:t>N/A</w:t>
            </w:r>
          </w:p>
        </w:tc>
      </w:tr>
      <w:tr w:rsidR="00637FD9" w:rsidRPr="00F9519C" w14:paraId="1B1864B6"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A1880E3"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29154E45"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316883AF"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1190A984"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75C3F7BB" w14:textId="77777777" w:rsidR="00637FD9" w:rsidRPr="00F9519C" w:rsidRDefault="00637FD9" w:rsidP="007D72FB">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7A03A569" w14:textId="77777777" w:rsidR="00637FD9" w:rsidRPr="00F9519C" w:rsidRDefault="00637FD9" w:rsidP="007D72FB">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78ED9D4F"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EB8DCC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24F9B819"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CN"/>
              </w:rPr>
              <w:t>N/A</w:t>
            </w:r>
          </w:p>
        </w:tc>
      </w:tr>
      <w:tr w:rsidR="00637FD9" w:rsidRPr="00F9519C" w14:paraId="7DE09409"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1DC547D" w14:textId="77777777" w:rsidR="00637FD9" w:rsidRPr="00F9519C" w:rsidRDefault="00637FD9" w:rsidP="007D72FB">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4CA205FE" w14:textId="77777777" w:rsidR="00637FD9" w:rsidRPr="00F9519C" w:rsidRDefault="00637FD9" w:rsidP="007D72FB">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ECCBF28"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0FCE523A"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793535BC" w14:textId="77777777" w:rsidR="00637FD9" w:rsidRPr="00F9519C" w:rsidRDefault="00637FD9" w:rsidP="007D72FB">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095B761F" w14:textId="77777777" w:rsidR="00637FD9" w:rsidRPr="00F9519C" w:rsidRDefault="00637FD9" w:rsidP="007D72FB">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14CF2A74" w14:textId="77777777" w:rsidR="00637FD9" w:rsidRPr="00F9519C" w:rsidRDefault="00637FD9" w:rsidP="007D72FB">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6A9C578A"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AD73A34" w14:textId="77777777" w:rsidR="00637FD9" w:rsidRPr="00F9519C" w:rsidRDefault="00637FD9" w:rsidP="007D72FB">
            <w:pPr>
              <w:pStyle w:val="TAC"/>
              <w:keepNext w:val="0"/>
              <w:keepLines w:val="0"/>
              <w:rPr>
                <w:rFonts w:eastAsiaTheme="minorEastAsia" w:cs="Arial"/>
                <w:lang w:eastAsia="ja-JP"/>
              </w:rPr>
            </w:pPr>
          </w:p>
        </w:tc>
      </w:tr>
      <w:tr w:rsidR="00637FD9" w:rsidRPr="00F9519C" w14:paraId="29C8AA7E"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B9C117C" w14:textId="77777777" w:rsidR="00637FD9" w:rsidRPr="00F9519C" w:rsidRDefault="00637FD9" w:rsidP="007D72FB">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1D579166"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371B73E"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C8FA068"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D09C2A6"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6A7D205C" w14:textId="77777777" w:rsidR="00637FD9" w:rsidRPr="00F9519C" w:rsidRDefault="00637FD9" w:rsidP="007D72FB">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D4F6341"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99F9BC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872CC"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IMD5</w:t>
            </w:r>
          </w:p>
        </w:tc>
      </w:tr>
      <w:tr w:rsidR="00637FD9" w:rsidRPr="00F9519C" w14:paraId="100B0CF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124167F6" w14:textId="77777777" w:rsidR="00637FD9" w:rsidRPr="00F9519C" w:rsidRDefault="00637FD9" w:rsidP="007D72FB">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723E071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0A28BB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6D7CD1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FE2E53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5E810364"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66BEFF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E0B78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ECD097" w14:textId="77777777" w:rsidR="00637FD9" w:rsidRPr="00F9519C" w:rsidRDefault="00637FD9" w:rsidP="007D72FB">
            <w:pPr>
              <w:pStyle w:val="TAC"/>
              <w:keepNext w:val="0"/>
              <w:keepLines w:val="0"/>
              <w:rPr>
                <w:rFonts w:eastAsiaTheme="minorEastAsia"/>
              </w:rPr>
            </w:pPr>
            <w:r w:rsidRPr="00F9519C">
              <w:rPr>
                <w:rFonts w:eastAsiaTheme="minorEastAsia" w:cs="Arial"/>
                <w:lang w:eastAsia="ja-JP"/>
              </w:rPr>
              <w:t>N/A</w:t>
            </w:r>
          </w:p>
        </w:tc>
      </w:tr>
      <w:tr w:rsidR="00637FD9" w:rsidRPr="00F9519C" w14:paraId="122F9257"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2FC5C7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73C559"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5266E729"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50BEE53D"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66D2AB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50D0C0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4093E01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4094B0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0B9AA" w14:textId="77777777" w:rsidR="00637FD9" w:rsidRPr="00F9519C" w:rsidRDefault="00637FD9" w:rsidP="007D72FB">
            <w:pPr>
              <w:pStyle w:val="TAC"/>
              <w:keepNext w:val="0"/>
              <w:keepLines w:val="0"/>
              <w:rPr>
                <w:rFonts w:eastAsiaTheme="minorEastAsia"/>
              </w:rPr>
            </w:pPr>
            <w:r w:rsidRPr="00F9519C">
              <w:rPr>
                <w:rFonts w:eastAsiaTheme="minorEastAsia" w:cs="Arial"/>
                <w:lang w:eastAsia="ja-JP"/>
              </w:rPr>
              <w:t>IMD4</w:t>
            </w:r>
          </w:p>
        </w:tc>
      </w:tr>
      <w:tr w:rsidR="00637FD9" w:rsidRPr="00F9519C" w14:paraId="76928BD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60DD684" w14:textId="77777777" w:rsidR="00637FD9" w:rsidRPr="00F9519C" w:rsidRDefault="00637FD9" w:rsidP="007D72FB">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BEB67AA" w14:textId="77777777" w:rsidR="00637FD9" w:rsidRPr="00F9519C" w:rsidRDefault="00637FD9" w:rsidP="007D72FB">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0F492D7" w14:textId="77777777" w:rsidR="00637FD9" w:rsidRPr="00F9519C" w:rsidRDefault="00637FD9" w:rsidP="007D72FB">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31B210C8" w14:textId="77777777" w:rsidR="00637FD9" w:rsidRPr="00F9519C" w:rsidRDefault="00637FD9" w:rsidP="007D72FB">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173A97DC" w14:textId="77777777" w:rsidR="00637FD9" w:rsidRPr="00F9519C" w:rsidRDefault="00637FD9" w:rsidP="007D72FB">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DE0862C" w14:textId="77777777" w:rsidR="00637FD9" w:rsidRPr="00F9519C" w:rsidRDefault="00637FD9" w:rsidP="007D72FB">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6988291D" w14:textId="77777777" w:rsidR="00637FD9" w:rsidRPr="00F9519C" w:rsidRDefault="00637FD9" w:rsidP="007D72FB">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79E234A" w14:textId="77777777" w:rsidR="00637FD9" w:rsidRPr="00F9519C" w:rsidRDefault="00637FD9" w:rsidP="007D72FB">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8BC9AFB" w14:textId="77777777" w:rsidR="00637FD9" w:rsidRPr="00F9519C" w:rsidRDefault="00637FD9" w:rsidP="007D72FB">
            <w:pPr>
              <w:pStyle w:val="TAC"/>
              <w:keepNext w:val="0"/>
              <w:keepLines w:val="0"/>
              <w:rPr>
                <w:rFonts w:eastAsiaTheme="minorEastAsia"/>
                <w:lang w:eastAsia="ja-JP"/>
              </w:rPr>
            </w:pPr>
            <w:r w:rsidRPr="00F9519C">
              <w:rPr>
                <w:lang w:eastAsia="zh-CN"/>
              </w:rPr>
              <w:t>N/A</w:t>
            </w:r>
          </w:p>
        </w:tc>
      </w:tr>
      <w:tr w:rsidR="00637FD9" w:rsidRPr="00F9519C" w14:paraId="67845066"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F0C80B6"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DB2C7D1"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EA886F3" w14:textId="77777777" w:rsidR="00637FD9" w:rsidRPr="00F9519C" w:rsidRDefault="00637FD9" w:rsidP="007D72FB">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024DF2F2" w14:textId="77777777" w:rsidR="00637FD9" w:rsidRPr="00F9519C" w:rsidRDefault="00637FD9" w:rsidP="007D72FB">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036DD927" w14:textId="77777777" w:rsidR="00637FD9" w:rsidRPr="00F9519C" w:rsidRDefault="00637FD9" w:rsidP="007D72FB">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2830593B" w14:textId="77777777" w:rsidR="00637FD9" w:rsidRPr="00F9519C" w:rsidRDefault="00637FD9" w:rsidP="007D72FB">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61DBEF69"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D7C6892"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8C48DE5" w14:textId="77777777" w:rsidR="00637FD9" w:rsidRPr="00F9519C" w:rsidRDefault="00637FD9" w:rsidP="007D72FB">
            <w:pPr>
              <w:pStyle w:val="TAC"/>
              <w:keepNext w:val="0"/>
              <w:keepLines w:val="0"/>
              <w:rPr>
                <w:rFonts w:eastAsiaTheme="minorEastAsia"/>
                <w:lang w:eastAsia="ja-JP"/>
              </w:rPr>
            </w:pPr>
          </w:p>
        </w:tc>
      </w:tr>
      <w:tr w:rsidR="00637FD9" w:rsidRPr="00F9519C" w14:paraId="7B16D28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A0D3A7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889FCD" w14:textId="77777777" w:rsidR="00637FD9" w:rsidRPr="00F9519C" w:rsidRDefault="00637FD9" w:rsidP="007D72FB">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3C675AA2" w14:textId="77777777" w:rsidR="00637FD9" w:rsidRPr="00F9519C" w:rsidRDefault="00637FD9" w:rsidP="007D72FB">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40CC68D" w14:textId="77777777" w:rsidR="00637FD9" w:rsidRPr="00F9519C" w:rsidRDefault="00637FD9" w:rsidP="007D72F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929F6EC" w14:textId="77777777" w:rsidR="00637FD9" w:rsidRPr="00F9519C" w:rsidRDefault="00637FD9" w:rsidP="007D72FB">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9F2A48F" w14:textId="77777777" w:rsidR="00637FD9" w:rsidRPr="00F9519C" w:rsidRDefault="00637FD9" w:rsidP="007D72FB">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2C9FE036" w14:textId="77777777" w:rsidR="00637FD9" w:rsidRPr="00F9519C" w:rsidRDefault="00637FD9" w:rsidP="007D72FB">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C693E6E" w14:textId="77777777" w:rsidR="00637FD9" w:rsidRPr="00F9519C" w:rsidRDefault="00637FD9" w:rsidP="007D72FB">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CA806" w14:textId="77777777" w:rsidR="00637FD9" w:rsidRPr="00F9519C" w:rsidRDefault="00637FD9" w:rsidP="007D72FB">
            <w:pPr>
              <w:pStyle w:val="TAC"/>
              <w:keepNext w:val="0"/>
              <w:keepLines w:val="0"/>
              <w:rPr>
                <w:rFonts w:eastAsiaTheme="minorEastAsia"/>
                <w:lang w:eastAsia="ja-JP"/>
              </w:rPr>
            </w:pPr>
            <w:r w:rsidRPr="00F9519C">
              <w:rPr>
                <w:lang w:eastAsia="ja-JP"/>
              </w:rPr>
              <w:t>IMD9</w:t>
            </w:r>
          </w:p>
        </w:tc>
      </w:tr>
      <w:tr w:rsidR="00637FD9" w:rsidRPr="00F9519C" w14:paraId="2E2E4F8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596A76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A032A4" w14:textId="77777777" w:rsidR="00637FD9" w:rsidRPr="00F9519C" w:rsidRDefault="00637FD9" w:rsidP="007D72FB">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FC3A7D3" w14:textId="77777777" w:rsidR="00637FD9" w:rsidRPr="00F9519C" w:rsidRDefault="00637FD9" w:rsidP="007D72FB">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00A395F" w14:textId="77777777" w:rsidR="00637FD9" w:rsidRPr="00F9519C" w:rsidRDefault="00637FD9" w:rsidP="007D72F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347C4C1" w14:textId="77777777" w:rsidR="00637FD9" w:rsidRPr="00F9519C" w:rsidRDefault="00637FD9" w:rsidP="007D72FB">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35418BF" w14:textId="77777777" w:rsidR="00637FD9" w:rsidRPr="00F9519C" w:rsidRDefault="00637FD9" w:rsidP="007D72FB">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C464228" w14:textId="77777777" w:rsidR="00637FD9" w:rsidRPr="00F9519C" w:rsidRDefault="00637FD9" w:rsidP="007D72FB">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0E64F285" w14:textId="77777777" w:rsidR="00637FD9" w:rsidRPr="00F9519C" w:rsidRDefault="00637FD9" w:rsidP="007D72FB">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B880B4" w14:textId="77777777" w:rsidR="00637FD9" w:rsidRPr="00F9519C" w:rsidRDefault="00637FD9" w:rsidP="007D72FB">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637FD9" w:rsidRPr="00F9519C" w14:paraId="58ED25E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1AEF67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031308E" w14:textId="77777777" w:rsidR="00637FD9" w:rsidRPr="00F9519C" w:rsidRDefault="00637FD9" w:rsidP="007D72FB">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A2099D2" w14:textId="77777777" w:rsidR="00637FD9" w:rsidRPr="00F9519C" w:rsidRDefault="00637FD9" w:rsidP="007D72FB">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3FB9C5DC" w14:textId="77777777" w:rsidR="00637FD9" w:rsidRPr="00F9519C" w:rsidRDefault="00637FD9" w:rsidP="007D72F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4E86814" w14:textId="77777777" w:rsidR="00637FD9" w:rsidRPr="00F9519C" w:rsidRDefault="00637FD9" w:rsidP="007D72FB">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2EDBB54" w14:textId="77777777" w:rsidR="00637FD9" w:rsidRPr="00F9519C" w:rsidRDefault="00637FD9" w:rsidP="007D72FB">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25386D38" w14:textId="77777777" w:rsidR="00637FD9" w:rsidRPr="00F9519C" w:rsidRDefault="00637FD9" w:rsidP="007D72FB">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0C2BFCF" w14:textId="77777777" w:rsidR="00637FD9" w:rsidRPr="00F9519C" w:rsidRDefault="00637FD9" w:rsidP="007D72FB">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A452018" w14:textId="77777777" w:rsidR="00637FD9" w:rsidRPr="00F9519C" w:rsidRDefault="00637FD9" w:rsidP="007D72FB">
            <w:pPr>
              <w:pStyle w:val="TAC"/>
              <w:keepNext w:val="0"/>
              <w:keepLines w:val="0"/>
              <w:rPr>
                <w:rFonts w:eastAsiaTheme="minorEastAsia"/>
                <w:lang w:eastAsia="ja-JP"/>
              </w:rPr>
            </w:pPr>
            <w:r w:rsidRPr="00F9519C">
              <w:rPr>
                <w:lang w:eastAsia="ja-JP"/>
              </w:rPr>
              <w:t>N/A</w:t>
            </w:r>
          </w:p>
        </w:tc>
      </w:tr>
      <w:tr w:rsidR="00637FD9" w:rsidRPr="00F9519C" w14:paraId="07974CF8"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CD373B9"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70B3627"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4296DFB" w14:textId="77777777" w:rsidR="00637FD9" w:rsidRPr="00F9519C" w:rsidRDefault="00637FD9" w:rsidP="007D72FB">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446CFABE" w14:textId="77777777" w:rsidR="00637FD9" w:rsidRPr="00F9519C" w:rsidRDefault="00637FD9" w:rsidP="007D72FB">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3DC2C95" w14:textId="77777777" w:rsidR="00637FD9" w:rsidRPr="00F9519C" w:rsidRDefault="00637FD9" w:rsidP="007D72FB">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50A716A3" w14:textId="77777777" w:rsidR="00637FD9" w:rsidRPr="00F9519C" w:rsidRDefault="00637FD9" w:rsidP="007D72FB">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351C4222"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821E0CE"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6B9F921" w14:textId="77777777" w:rsidR="00637FD9" w:rsidRPr="00F9519C" w:rsidRDefault="00637FD9" w:rsidP="007D72FB">
            <w:pPr>
              <w:pStyle w:val="TAC"/>
              <w:keepNext w:val="0"/>
              <w:keepLines w:val="0"/>
              <w:rPr>
                <w:rFonts w:eastAsiaTheme="minorEastAsia"/>
                <w:lang w:eastAsia="ja-JP"/>
              </w:rPr>
            </w:pPr>
          </w:p>
        </w:tc>
      </w:tr>
      <w:tr w:rsidR="00637FD9" w:rsidRPr="00F9519C" w14:paraId="649470C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27081BC" w14:textId="77777777" w:rsidR="00637FD9" w:rsidRPr="00F9519C" w:rsidRDefault="00637FD9" w:rsidP="007D72FB">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412DF99D" w14:textId="77777777" w:rsidR="00637FD9" w:rsidRPr="00F9519C" w:rsidRDefault="00637FD9" w:rsidP="007D72FB">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BCDE097" w14:textId="77777777" w:rsidR="00637FD9" w:rsidRPr="00F9519C" w:rsidRDefault="00637FD9" w:rsidP="007D72FB">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42DD18E" w14:textId="77777777" w:rsidR="00637FD9" w:rsidRPr="00F9519C" w:rsidRDefault="00637FD9" w:rsidP="007D72FB">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CD001D" w14:textId="77777777" w:rsidR="00637FD9" w:rsidRPr="00F9519C" w:rsidRDefault="00637FD9" w:rsidP="007D72FB">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F8A35F8" w14:textId="77777777" w:rsidR="00637FD9" w:rsidRPr="00F9519C" w:rsidRDefault="00637FD9" w:rsidP="007D72FB">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04455858"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35AD4FF"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A4134" w14:textId="77777777" w:rsidR="00637FD9" w:rsidRPr="00F9519C" w:rsidRDefault="00637FD9" w:rsidP="007D72FB">
            <w:pPr>
              <w:pStyle w:val="TAC"/>
              <w:keepNext w:val="0"/>
              <w:keepLines w:val="0"/>
              <w:rPr>
                <w:rFonts w:eastAsiaTheme="minorEastAsia"/>
                <w:lang w:eastAsia="ja-JP"/>
              </w:rPr>
            </w:pPr>
            <w:r>
              <w:rPr>
                <w:rFonts w:eastAsiaTheme="minorEastAsia"/>
              </w:rPr>
              <w:t>IMD9</w:t>
            </w:r>
          </w:p>
        </w:tc>
      </w:tr>
      <w:tr w:rsidR="00637FD9" w:rsidRPr="00F9519C" w14:paraId="54C5A606"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DB7A37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906DAE7" w14:textId="77777777" w:rsidR="00637FD9" w:rsidRPr="00F9519C" w:rsidRDefault="00637FD9" w:rsidP="007D72FB">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1708C57C" w14:textId="77777777" w:rsidR="00637FD9" w:rsidRPr="00F9519C" w:rsidRDefault="00637FD9" w:rsidP="007D72FB">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468CD95F" w14:textId="77777777" w:rsidR="00637FD9" w:rsidRPr="00F9519C" w:rsidRDefault="00637FD9" w:rsidP="007D72FB">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247BFB9D" w14:textId="77777777" w:rsidR="00637FD9" w:rsidRPr="00F9519C" w:rsidRDefault="00637FD9" w:rsidP="007D72FB">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4370714E" w14:textId="77777777" w:rsidR="00637FD9" w:rsidRPr="00F9519C" w:rsidRDefault="00637FD9" w:rsidP="007D72FB">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4BB78AD0" w14:textId="77777777" w:rsidR="00637FD9" w:rsidRPr="00F9519C" w:rsidRDefault="00637FD9" w:rsidP="007D72FB">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5B55205B"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6BC7383E" w14:textId="77777777" w:rsidR="00637FD9" w:rsidRPr="00F9519C" w:rsidRDefault="00637FD9" w:rsidP="007D72FB">
            <w:pPr>
              <w:pStyle w:val="TAC"/>
              <w:keepNext w:val="0"/>
              <w:keepLines w:val="0"/>
              <w:rPr>
                <w:rFonts w:eastAsiaTheme="minorEastAsia"/>
                <w:lang w:eastAsia="ja-JP"/>
              </w:rPr>
            </w:pPr>
            <w:r>
              <w:rPr>
                <w:lang w:eastAsia="ja-JP"/>
              </w:rPr>
              <w:t>N/A</w:t>
            </w:r>
          </w:p>
        </w:tc>
      </w:tr>
      <w:tr w:rsidR="00637FD9" w:rsidRPr="00F9519C" w14:paraId="3048AFDF"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D7F05A1"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D07B5F9" w14:textId="77777777" w:rsidR="00637FD9" w:rsidRPr="00F9519C" w:rsidRDefault="00637FD9" w:rsidP="007D72FB">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3BDCEC0C" w14:textId="77777777" w:rsidR="00637FD9" w:rsidRPr="00F9519C" w:rsidRDefault="00637FD9" w:rsidP="007D72FB">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255852FD" w14:textId="77777777" w:rsidR="00637FD9" w:rsidRPr="00F9519C" w:rsidRDefault="00637FD9" w:rsidP="007D72FB">
            <w:pPr>
              <w:pStyle w:val="TAC"/>
              <w:keepNext w:val="0"/>
              <w:keepLines w:val="0"/>
            </w:pPr>
          </w:p>
        </w:tc>
        <w:tc>
          <w:tcPr>
            <w:tcW w:w="1379" w:type="dxa"/>
            <w:tcBorders>
              <w:top w:val="nil"/>
              <w:left w:val="single" w:sz="4" w:space="0" w:color="auto"/>
              <w:bottom w:val="single" w:sz="4" w:space="0" w:color="auto"/>
              <w:right w:val="single" w:sz="4" w:space="0" w:color="auto"/>
            </w:tcBorders>
          </w:tcPr>
          <w:p w14:paraId="48748A74" w14:textId="77777777" w:rsidR="00637FD9" w:rsidRPr="00F9519C" w:rsidRDefault="00637FD9" w:rsidP="007D72FB">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39F0561D" w14:textId="77777777" w:rsidR="00637FD9" w:rsidRPr="00F9519C" w:rsidRDefault="00637FD9" w:rsidP="007D72FB">
            <w:pPr>
              <w:pStyle w:val="TAC"/>
              <w:keepNext w:val="0"/>
              <w:keepLines w:val="0"/>
            </w:pPr>
          </w:p>
        </w:tc>
        <w:tc>
          <w:tcPr>
            <w:tcW w:w="797" w:type="dxa"/>
            <w:tcBorders>
              <w:top w:val="nil"/>
              <w:left w:val="single" w:sz="4" w:space="0" w:color="auto"/>
              <w:bottom w:val="single" w:sz="4" w:space="0" w:color="auto"/>
              <w:right w:val="single" w:sz="4" w:space="0" w:color="auto"/>
            </w:tcBorders>
          </w:tcPr>
          <w:p w14:paraId="5424656F"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354376E"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0DF4437" w14:textId="77777777" w:rsidR="00637FD9" w:rsidRPr="00F9519C" w:rsidRDefault="00637FD9" w:rsidP="007D72FB">
            <w:pPr>
              <w:pStyle w:val="TAC"/>
              <w:keepNext w:val="0"/>
              <w:keepLines w:val="0"/>
              <w:rPr>
                <w:rFonts w:eastAsiaTheme="minorEastAsia"/>
                <w:lang w:eastAsia="ja-JP"/>
              </w:rPr>
            </w:pPr>
          </w:p>
        </w:tc>
      </w:tr>
      <w:tr w:rsidR="00637FD9" w:rsidRPr="00F9519C" w14:paraId="43EE2AB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F8FD932" w14:textId="77777777" w:rsidR="00637FD9" w:rsidRPr="00F9519C" w:rsidRDefault="00637FD9" w:rsidP="007D72FB">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7C8C5589" w14:textId="77777777" w:rsidR="00637FD9" w:rsidRPr="00F9519C" w:rsidRDefault="00637FD9" w:rsidP="007D72FB">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2EBA6B12" w14:textId="77777777" w:rsidR="00637FD9" w:rsidRDefault="00637FD9" w:rsidP="007D72FB">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40AA6695" w14:textId="77777777" w:rsidR="00637FD9" w:rsidRPr="00F9519C" w:rsidRDefault="00637FD9" w:rsidP="007D72FB">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42E422F" w14:textId="77777777" w:rsidR="00637FD9" w:rsidRDefault="00637FD9" w:rsidP="007D72FB">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5DAE0008" w14:textId="77777777" w:rsidR="00637FD9" w:rsidRPr="00F9519C" w:rsidRDefault="00637FD9" w:rsidP="007D72FB">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77440F84" w14:textId="77777777" w:rsidR="00637FD9" w:rsidRPr="00F9519C" w:rsidRDefault="00637FD9" w:rsidP="007D72FB">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9142847"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6559DFDE" w14:textId="77777777" w:rsidR="00637FD9" w:rsidRPr="00F9519C" w:rsidRDefault="00637FD9" w:rsidP="007D72FB">
            <w:pPr>
              <w:pStyle w:val="TAC"/>
              <w:keepNext w:val="0"/>
              <w:keepLines w:val="0"/>
              <w:rPr>
                <w:rFonts w:eastAsiaTheme="minorEastAsia"/>
                <w:lang w:eastAsia="ja-JP"/>
              </w:rPr>
            </w:pPr>
            <w:r>
              <w:rPr>
                <w:rFonts w:cs="Arial"/>
                <w:szCs w:val="18"/>
                <w:lang w:eastAsia="en-GB"/>
              </w:rPr>
              <w:t>N/A</w:t>
            </w:r>
          </w:p>
        </w:tc>
      </w:tr>
      <w:tr w:rsidR="00637FD9" w:rsidRPr="00F9519C" w14:paraId="4442DBC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2E91A2D"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39E0191" w14:textId="77777777" w:rsidR="00637FD9" w:rsidRPr="00F9519C" w:rsidRDefault="00637FD9" w:rsidP="007D72FB">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3FAF13FB" w14:textId="77777777" w:rsidR="00637FD9" w:rsidRDefault="00637FD9" w:rsidP="007D72FB">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A9E6B23" w14:textId="77777777" w:rsidR="00637FD9" w:rsidRPr="00F9519C" w:rsidRDefault="00637FD9" w:rsidP="007D72FB">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A80E738" w14:textId="77777777" w:rsidR="00637FD9" w:rsidRDefault="00637FD9" w:rsidP="007D72FB">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6E333073" w14:textId="77777777" w:rsidR="00637FD9" w:rsidRPr="00F9519C" w:rsidRDefault="00637FD9" w:rsidP="007D72FB">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CD69534" w14:textId="77777777" w:rsidR="00637FD9" w:rsidRPr="00F9519C" w:rsidRDefault="00637FD9" w:rsidP="007D72FB">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F26B540"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B04050E" w14:textId="77777777" w:rsidR="00637FD9" w:rsidRPr="00F9519C" w:rsidRDefault="00637FD9" w:rsidP="007D72FB">
            <w:pPr>
              <w:pStyle w:val="TAC"/>
              <w:keepNext w:val="0"/>
              <w:keepLines w:val="0"/>
              <w:rPr>
                <w:rFonts w:eastAsiaTheme="minorEastAsia"/>
                <w:lang w:eastAsia="ja-JP"/>
              </w:rPr>
            </w:pPr>
            <w:r>
              <w:rPr>
                <w:rFonts w:cs="Arial"/>
                <w:szCs w:val="18"/>
                <w:lang w:eastAsia="en-GB"/>
              </w:rPr>
              <w:t>N/A</w:t>
            </w:r>
          </w:p>
        </w:tc>
      </w:tr>
      <w:tr w:rsidR="00637FD9" w:rsidRPr="00F9519C" w14:paraId="798FE51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3F543A5"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330E431" w14:textId="77777777" w:rsidR="00637FD9" w:rsidRPr="00F9519C" w:rsidRDefault="00637FD9" w:rsidP="007D72FB">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05AED7B6" w14:textId="77777777" w:rsidR="00637FD9" w:rsidRDefault="00637FD9" w:rsidP="007D72FB">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1F962588" w14:textId="77777777" w:rsidR="00637FD9" w:rsidRPr="00F9519C" w:rsidRDefault="00637FD9" w:rsidP="007D72FB">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E2A96A8" w14:textId="77777777" w:rsidR="00637FD9" w:rsidRDefault="00637FD9" w:rsidP="007D72FB">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22E287D5" w14:textId="77777777" w:rsidR="00637FD9" w:rsidRPr="00F9519C" w:rsidRDefault="00637FD9" w:rsidP="007D72FB">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6781BB9C"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77074994"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6D9EA0E8" w14:textId="77777777" w:rsidR="00637FD9" w:rsidRPr="00F9519C" w:rsidRDefault="00637FD9" w:rsidP="007D72FB">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637FD9" w:rsidRPr="00F9519C" w14:paraId="12000FE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05439C3"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5A38AD4E" w14:textId="77777777" w:rsidR="00637FD9" w:rsidRPr="00F9519C" w:rsidRDefault="00637FD9" w:rsidP="007D72FB">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4B5D5D68" w14:textId="77777777" w:rsidR="00637FD9" w:rsidRDefault="00637FD9" w:rsidP="007D72FB">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7D530FA" w14:textId="77777777" w:rsidR="00637FD9" w:rsidRPr="00F9519C" w:rsidRDefault="00637FD9" w:rsidP="007D72FB">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8C4CAA0" w14:textId="77777777" w:rsidR="00637FD9" w:rsidRDefault="00637FD9" w:rsidP="007D72FB">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209E33DE" w14:textId="77777777" w:rsidR="00637FD9" w:rsidRPr="00F9519C" w:rsidRDefault="00637FD9" w:rsidP="007D72FB">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70389A05" w14:textId="77777777" w:rsidR="00637FD9" w:rsidRPr="00F9519C" w:rsidRDefault="00637FD9" w:rsidP="007D72FB">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679B1DE"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5A97BD2" w14:textId="77777777" w:rsidR="00637FD9" w:rsidRPr="00F9519C" w:rsidRDefault="00637FD9" w:rsidP="007D72FB">
            <w:pPr>
              <w:pStyle w:val="TAC"/>
              <w:keepNext w:val="0"/>
              <w:keepLines w:val="0"/>
              <w:rPr>
                <w:rFonts w:eastAsiaTheme="minorEastAsia"/>
                <w:lang w:eastAsia="ja-JP"/>
              </w:rPr>
            </w:pPr>
            <w:r>
              <w:rPr>
                <w:rFonts w:cs="Arial"/>
                <w:szCs w:val="18"/>
                <w:lang w:eastAsia="en-GB"/>
              </w:rPr>
              <w:t>N/A</w:t>
            </w:r>
          </w:p>
        </w:tc>
      </w:tr>
      <w:tr w:rsidR="00637FD9" w:rsidRPr="00F9519C" w14:paraId="2CD1929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76E672F"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179493E" w14:textId="77777777" w:rsidR="00637FD9" w:rsidRPr="00F9519C" w:rsidRDefault="00637FD9" w:rsidP="007D72FB">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34FBC131" w14:textId="77777777" w:rsidR="00637FD9" w:rsidRDefault="00637FD9" w:rsidP="007D72FB">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92F3D55" w14:textId="77777777" w:rsidR="00637FD9" w:rsidRPr="00F9519C" w:rsidRDefault="00637FD9" w:rsidP="007D72FB">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450B91F" w14:textId="77777777" w:rsidR="00637FD9" w:rsidRDefault="00637FD9" w:rsidP="007D72FB">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07DAD2E6" w14:textId="77777777" w:rsidR="00637FD9" w:rsidRPr="00F9519C" w:rsidRDefault="00637FD9" w:rsidP="007D72FB">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0D985F6" w14:textId="77777777" w:rsidR="00637FD9" w:rsidRPr="00F9519C" w:rsidRDefault="00637FD9" w:rsidP="007D72FB">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3F52859"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F19D372" w14:textId="77777777" w:rsidR="00637FD9" w:rsidRPr="00F9519C" w:rsidRDefault="00637FD9" w:rsidP="007D72FB">
            <w:pPr>
              <w:pStyle w:val="TAC"/>
              <w:keepNext w:val="0"/>
              <w:keepLines w:val="0"/>
              <w:rPr>
                <w:rFonts w:eastAsiaTheme="minorEastAsia"/>
                <w:lang w:eastAsia="ja-JP"/>
              </w:rPr>
            </w:pPr>
            <w:r>
              <w:rPr>
                <w:rFonts w:cs="Arial"/>
                <w:szCs w:val="18"/>
                <w:lang w:eastAsia="en-GB"/>
              </w:rPr>
              <w:t>N/A</w:t>
            </w:r>
          </w:p>
        </w:tc>
      </w:tr>
      <w:tr w:rsidR="00637FD9" w:rsidRPr="00F9519C" w14:paraId="5CFD953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EF1339E"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6563E45" w14:textId="77777777" w:rsidR="00637FD9" w:rsidRPr="00F9519C" w:rsidRDefault="00637FD9" w:rsidP="007D72FB">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359F98EF" w14:textId="77777777" w:rsidR="00637FD9" w:rsidRDefault="00637FD9" w:rsidP="007D72FB">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46BAE7AF" w14:textId="77777777" w:rsidR="00637FD9" w:rsidRPr="00F9519C" w:rsidRDefault="00637FD9" w:rsidP="007D72FB">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B56FCC5" w14:textId="77777777" w:rsidR="00637FD9" w:rsidRDefault="00637FD9" w:rsidP="007D72FB">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232BBD07" w14:textId="77777777" w:rsidR="00637FD9" w:rsidRPr="00F9519C" w:rsidRDefault="00637FD9" w:rsidP="007D72FB">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FFF7681"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66721F35"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324271E" w14:textId="77777777" w:rsidR="00637FD9" w:rsidRPr="00F9519C" w:rsidRDefault="00637FD9" w:rsidP="007D72FB">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637FD9" w:rsidRPr="00F9519C" w14:paraId="259EBCC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7517D34"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5C3CE5CB" w14:textId="77777777" w:rsidR="00637FD9" w:rsidRDefault="00637FD9" w:rsidP="007D72FB">
            <w:pPr>
              <w:pStyle w:val="TAC"/>
              <w:keepNext w:val="0"/>
              <w:keepLines w:val="0"/>
              <w:rPr>
                <w:rFonts w:cs="Arial"/>
                <w:szCs w:val="18"/>
                <w:lang w:eastAsia="en-GB"/>
              </w:rPr>
            </w:pPr>
            <w:r>
              <w:rPr>
                <w:rFonts w:eastAsiaTheme="minorEastAsia" w:hint="eastAsia"/>
                <w:szCs w:val="18"/>
                <w:lang w:eastAsia="zh-CN"/>
              </w:rPr>
              <w:t>n41</w:t>
            </w:r>
            <w:r>
              <w:rPr>
                <w:szCs w:val="18"/>
                <w:vertAlign w:val="superscript"/>
                <w:lang w:eastAsia="en-GB"/>
              </w:rPr>
              <w:t>1</w:t>
            </w:r>
            <w:r>
              <w:rPr>
                <w:rFonts w:eastAsiaTheme="minorEastAsia"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2748758A" w14:textId="77777777" w:rsidR="00637FD9" w:rsidRDefault="00637FD9" w:rsidP="007D72FB">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21D1EBFA" w14:textId="77777777" w:rsidR="00637FD9" w:rsidRDefault="00637FD9" w:rsidP="007D72FB">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D569C2E" w14:textId="77777777" w:rsidR="00637FD9" w:rsidRDefault="00637FD9" w:rsidP="007D72FB">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4EB259B1" w14:textId="77777777" w:rsidR="00637FD9" w:rsidRDefault="00637FD9" w:rsidP="007D72FB">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2B27B1FF" w14:textId="77777777" w:rsidR="00637FD9" w:rsidRDefault="00637FD9" w:rsidP="007D72FB">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2CE43D2F" w14:textId="77777777" w:rsidR="00637FD9" w:rsidRDefault="00637FD9" w:rsidP="007D72FB">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B0BFABB" w14:textId="77777777" w:rsidR="00637FD9" w:rsidRDefault="00637FD9" w:rsidP="007D72FB">
            <w:pPr>
              <w:pStyle w:val="TAC"/>
              <w:keepNext w:val="0"/>
              <w:keepLines w:val="0"/>
              <w:rPr>
                <w:rFonts w:cs="Arial"/>
                <w:szCs w:val="18"/>
                <w:lang w:eastAsia="en-GB"/>
              </w:rPr>
            </w:pPr>
            <w:r>
              <w:rPr>
                <w:szCs w:val="18"/>
                <w:lang w:eastAsia="en-GB"/>
              </w:rPr>
              <w:t>N/A</w:t>
            </w:r>
          </w:p>
        </w:tc>
      </w:tr>
      <w:tr w:rsidR="00637FD9" w:rsidRPr="00F9519C" w14:paraId="078542F4"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5BD5797"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BD61D43" w14:textId="77777777" w:rsidR="00637FD9" w:rsidRDefault="00637FD9" w:rsidP="007D72FB">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402D7246" w14:textId="77777777" w:rsidR="00637FD9" w:rsidRDefault="00637FD9" w:rsidP="007D72FB">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2A85C697" w14:textId="77777777" w:rsidR="00637FD9" w:rsidRDefault="00637FD9" w:rsidP="007D72FB">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69205C8E" w14:textId="77777777" w:rsidR="00637FD9" w:rsidRDefault="00637FD9" w:rsidP="007D72FB">
            <w:pPr>
              <w:pStyle w:val="TAC"/>
              <w:keepNext w:val="0"/>
              <w:keepLines w:val="0"/>
              <w:rPr>
                <w:rFonts w:cs="Arial"/>
                <w:szCs w:val="18"/>
                <w:lang w:eastAsia="en-GB"/>
              </w:rPr>
            </w:pPr>
            <w:r>
              <w:rPr>
                <w:szCs w:val="18"/>
                <w:lang w:eastAsia="en-GB"/>
              </w:rPr>
              <w:t>1</w:t>
            </w:r>
            <w:r>
              <w:rPr>
                <w:rFonts w:eastAsiaTheme="minorEastAsia"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eastAsiaTheme="minorEastAsia"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198B9B4A" w14:textId="77777777" w:rsidR="00637FD9" w:rsidRDefault="00637FD9" w:rsidP="007D72FB">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1BD12859" w14:textId="77777777" w:rsidR="00637FD9" w:rsidRDefault="00637FD9" w:rsidP="007D72FB">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4205963B" w14:textId="77777777" w:rsidR="00637FD9" w:rsidRDefault="00637FD9" w:rsidP="007D72FB">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6B611C3D" w14:textId="77777777" w:rsidR="00637FD9" w:rsidRDefault="00637FD9" w:rsidP="007D72FB">
            <w:pPr>
              <w:pStyle w:val="TAC"/>
              <w:keepNext w:val="0"/>
              <w:keepLines w:val="0"/>
              <w:rPr>
                <w:rFonts w:cs="Arial"/>
                <w:szCs w:val="18"/>
                <w:lang w:eastAsia="en-GB"/>
              </w:rPr>
            </w:pPr>
            <w:r>
              <w:rPr>
                <w:szCs w:val="18"/>
                <w:lang w:eastAsia="en-GB"/>
              </w:rPr>
              <w:t>N/A</w:t>
            </w:r>
          </w:p>
        </w:tc>
      </w:tr>
      <w:tr w:rsidR="00637FD9" w:rsidRPr="00F9519C" w14:paraId="46EA4BE2"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1E66489C"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4FC4477" w14:textId="77777777" w:rsidR="00637FD9" w:rsidRDefault="00637FD9" w:rsidP="007D72FB">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6CDB611E" w14:textId="77777777" w:rsidR="00637FD9" w:rsidRDefault="00637FD9" w:rsidP="007D72FB">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729BE93" w14:textId="77777777" w:rsidR="00637FD9" w:rsidRDefault="00637FD9" w:rsidP="007D72FB">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780DED9" w14:textId="77777777" w:rsidR="00637FD9" w:rsidRDefault="00637FD9" w:rsidP="007D72FB">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05F215AF" w14:textId="77777777" w:rsidR="00637FD9" w:rsidRDefault="00637FD9" w:rsidP="007D72FB">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33368ECD" w14:textId="77777777" w:rsidR="00637FD9" w:rsidRDefault="00637FD9" w:rsidP="007D72FB">
            <w:pPr>
              <w:pStyle w:val="TAC"/>
              <w:keepNext w:val="0"/>
              <w:keepLines w:val="0"/>
              <w:rPr>
                <w:rFonts w:eastAsiaTheme="minorEastAsia"/>
                <w:lang w:val="en-US" w:eastAsia="zh-CN"/>
              </w:rPr>
            </w:pPr>
            <w:r>
              <w:rPr>
                <w:rFonts w:eastAsiaTheme="minorEastAsia" w:hint="eastAsia"/>
                <w:lang w:val="en-US" w:eastAsia="zh-CN"/>
              </w:rPr>
              <w:t>5.3</w:t>
            </w:r>
          </w:p>
        </w:tc>
        <w:tc>
          <w:tcPr>
            <w:tcW w:w="828" w:type="dxa"/>
            <w:tcBorders>
              <w:top w:val="nil"/>
              <w:left w:val="single" w:sz="4" w:space="0" w:color="auto"/>
              <w:bottom w:val="single" w:sz="4" w:space="0" w:color="auto"/>
              <w:right w:val="single" w:sz="4" w:space="0" w:color="auto"/>
            </w:tcBorders>
          </w:tcPr>
          <w:p w14:paraId="4F11191A" w14:textId="77777777" w:rsidR="00637FD9" w:rsidRDefault="00637FD9" w:rsidP="007D72FB">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DFCD0FC" w14:textId="77777777" w:rsidR="00637FD9" w:rsidRDefault="00637FD9" w:rsidP="007D72FB">
            <w:pPr>
              <w:pStyle w:val="TAC"/>
              <w:keepNext w:val="0"/>
              <w:keepLines w:val="0"/>
              <w:rPr>
                <w:rFonts w:cs="Arial"/>
                <w:szCs w:val="18"/>
                <w:lang w:eastAsia="en-GB"/>
              </w:rPr>
            </w:pPr>
            <w:r>
              <w:rPr>
                <w:szCs w:val="18"/>
                <w:lang w:eastAsia="en-GB"/>
              </w:rPr>
              <w:t>IMD4</w:t>
            </w:r>
            <w:r>
              <w:rPr>
                <w:rFonts w:eastAsiaTheme="minorEastAsia"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eastAsiaTheme="minorEastAsia" w:hint="eastAsia"/>
                <w:szCs w:val="18"/>
                <w:vertAlign w:val="superscript"/>
                <w:lang w:eastAsia="zh-CN"/>
              </w:rPr>
              <w:t>20</w:t>
            </w:r>
          </w:p>
        </w:tc>
      </w:tr>
      <w:tr w:rsidR="00637FD9" w:rsidRPr="00F9519C" w14:paraId="5D9CC01F"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DEC01" w14:textId="77777777" w:rsidR="00637FD9" w:rsidRPr="00F9519C" w:rsidRDefault="00637FD9" w:rsidP="007D72FB">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503A01C"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721F90E"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5C98B3" w14:textId="77777777" w:rsidR="00637FD9" w:rsidRPr="00F9519C" w:rsidRDefault="00637FD9" w:rsidP="007D72FB">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45B0CBB"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042599" w14:textId="77777777" w:rsidR="00637FD9" w:rsidRPr="00F9519C" w:rsidRDefault="00637FD9" w:rsidP="007D72FB">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E2312E2" w14:textId="77777777" w:rsidR="00637FD9" w:rsidRPr="00F9519C" w:rsidRDefault="00637FD9" w:rsidP="007D72FB">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839B4"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EA5A72" w14:textId="77777777" w:rsidR="00637FD9" w:rsidRPr="00F9519C" w:rsidRDefault="00637FD9" w:rsidP="007D72FB">
            <w:pPr>
              <w:pStyle w:val="TAC"/>
              <w:keepLines w:val="0"/>
              <w:rPr>
                <w:rFonts w:eastAsiaTheme="minorEastAsia"/>
                <w:lang w:eastAsia="zh-CN"/>
              </w:rPr>
            </w:pPr>
            <w:r w:rsidRPr="00F9519C">
              <w:rPr>
                <w:rFonts w:eastAsiaTheme="minorEastAsia"/>
                <w:lang w:eastAsia="zh-CN"/>
              </w:rPr>
              <w:t>IMD5</w:t>
            </w:r>
          </w:p>
        </w:tc>
      </w:tr>
      <w:tr w:rsidR="00637FD9" w:rsidRPr="00F9519C" w14:paraId="5F092C80"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61835713" w14:textId="77777777" w:rsidR="00637FD9" w:rsidRPr="00F9519C" w:rsidRDefault="00637FD9" w:rsidP="007D72FB">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6B070BD"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E1A74D"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0DC07FF"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2B7F01" w14:textId="77777777" w:rsidR="00637FD9" w:rsidRPr="00F9519C" w:rsidRDefault="00637FD9" w:rsidP="007D72FB">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3B41A24"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F5B8336"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C587EE"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8FCA316"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37FD9" w:rsidRPr="00F9519C" w14:paraId="56125C98"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7DFD1C76" w14:textId="77777777" w:rsidR="00637FD9" w:rsidRPr="00F9519C" w:rsidRDefault="00637FD9" w:rsidP="007D72FB">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239E5A2" w14:textId="77777777" w:rsidR="00637FD9" w:rsidRPr="00F9519C" w:rsidRDefault="00637FD9" w:rsidP="007D72FB">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22B60FA"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5342AAA"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559F69" w14:textId="77777777" w:rsidR="00637FD9" w:rsidRPr="00F9519C" w:rsidRDefault="00637FD9" w:rsidP="007D72FB">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8D16F50"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5A826C0" w14:textId="77777777" w:rsidR="00637FD9" w:rsidRPr="00F9519C" w:rsidRDefault="00637FD9" w:rsidP="007D72FB">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EE39A05" w14:textId="77777777" w:rsidR="00637FD9" w:rsidRPr="00F9519C" w:rsidRDefault="00637FD9" w:rsidP="007D72FB">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C989ED7" w14:textId="77777777" w:rsidR="00637FD9" w:rsidRPr="00F9519C" w:rsidRDefault="00637FD9" w:rsidP="007D72FB">
            <w:pPr>
              <w:pStyle w:val="TAC"/>
              <w:keepLines w:val="0"/>
              <w:rPr>
                <w:rFonts w:eastAsiaTheme="minorEastAsia"/>
                <w:lang w:eastAsia="zh-CN"/>
              </w:rPr>
            </w:pPr>
          </w:p>
        </w:tc>
      </w:tr>
      <w:tr w:rsidR="00637FD9" w:rsidRPr="00F9519C" w14:paraId="1457D1BE"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19771FCB" w14:textId="77777777" w:rsidR="00637FD9" w:rsidRPr="00F9519C" w:rsidRDefault="00637FD9" w:rsidP="007D72FB">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0B69CB"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2E64950"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978797" w14:textId="77777777" w:rsidR="00637FD9" w:rsidRPr="00F9519C" w:rsidRDefault="00637FD9" w:rsidP="007D72FB">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B395357" w14:textId="77777777" w:rsidR="00637FD9" w:rsidRPr="00F9519C" w:rsidRDefault="00637FD9" w:rsidP="007D72FB">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3F263E"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EAAF91B"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35FD1"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1FBB0E"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637FD9" w:rsidRPr="00F9519C" w14:paraId="481BC0C6"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08162EB5" w14:textId="77777777" w:rsidR="00637FD9" w:rsidRPr="00F9519C" w:rsidRDefault="00637FD9" w:rsidP="007D72FB">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60A9092"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E59216E"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C64647B"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6FB5B2" w14:textId="77777777" w:rsidR="00637FD9" w:rsidRPr="00F9519C" w:rsidRDefault="00637FD9" w:rsidP="007D72FB">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29A66F8"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86D3B38" w14:textId="77777777" w:rsidR="00637FD9" w:rsidRPr="00F9519C" w:rsidRDefault="00637FD9" w:rsidP="007D72FB">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85A864"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F99BE05" w14:textId="77777777" w:rsidR="00637FD9" w:rsidRPr="00F9519C" w:rsidRDefault="00637FD9" w:rsidP="007D72FB">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37FD9" w:rsidRPr="00F9519C" w14:paraId="07201300"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6BBF5427"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60C4F69" w14:textId="77777777" w:rsidR="00637FD9" w:rsidRPr="00F9519C" w:rsidRDefault="00637FD9" w:rsidP="007D72FB">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4F30B5"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60C6720"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DCE228" w14:textId="77777777" w:rsidR="00637FD9" w:rsidRPr="00F9519C" w:rsidRDefault="00637FD9" w:rsidP="007D72FB">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8DD06D3"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25BB4E1" w14:textId="77777777" w:rsidR="00637FD9" w:rsidRPr="00F9519C" w:rsidRDefault="00637FD9" w:rsidP="007D72FB">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336E89E" w14:textId="77777777" w:rsidR="00637FD9" w:rsidRPr="00F9519C" w:rsidRDefault="00637FD9" w:rsidP="007D72FB">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C86B6CF" w14:textId="77777777" w:rsidR="00637FD9" w:rsidRPr="00F9519C" w:rsidRDefault="00637FD9" w:rsidP="007D72FB">
            <w:pPr>
              <w:pStyle w:val="TAC"/>
              <w:keepNext w:val="0"/>
              <w:keepLines w:val="0"/>
              <w:rPr>
                <w:rFonts w:eastAsiaTheme="minorEastAsia" w:cs="Arial"/>
                <w:color w:val="000000"/>
                <w:szCs w:val="18"/>
                <w:lang w:eastAsia="zh-CN"/>
              </w:rPr>
            </w:pPr>
          </w:p>
        </w:tc>
      </w:tr>
      <w:tr w:rsidR="00637FD9" w:rsidRPr="00F9519C" w14:paraId="39A62A31"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74858B7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4525DC"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1CA2EAD"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6DA72B"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DB3146F" w14:textId="77777777" w:rsidR="00637FD9" w:rsidRPr="00F9519C" w:rsidRDefault="00637FD9" w:rsidP="007D72FB">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23AAE2"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55F81A8" w14:textId="77777777" w:rsidR="00637FD9" w:rsidRPr="00F9519C" w:rsidRDefault="00637FD9" w:rsidP="007D72FB">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DF6E7"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F5D2D5"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637FD9" w:rsidRPr="00F9519C" w14:paraId="15F4C937"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36AD7A7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83FC07B"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0C810B2"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6352042"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3422C" w14:textId="77777777" w:rsidR="00637FD9" w:rsidRPr="00F9519C" w:rsidRDefault="00637FD9" w:rsidP="007D72FB">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6AE47D2"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7061D76" w14:textId="77777777" w:rsidR="00637FD9" w:rsidRPr="00F9519C" w:rsidRDefault="00637FD9" w:rsidP="007D72FB">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0A53C0A"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DFD355C"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37FD9" w:rsidRPr="00F9519C" w14:paraId="7334C041"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D7FEB2"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B52E9F2"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6E5EFB6"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E29EA44"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0D01AE" w14:textId="77777777" w:rsidR="00637FD9" w:rsidRPr="00F9519C" w:rsidRDefault="00637FD9" w:rsidP="007D72FB">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0634EC" w14:textId="77777777" w:rsidR="00637FD9" w:rsidRPr="00F9519C" w:rsidRDefault="00637FD9" w:rsidP="007D72FB">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0290ADD"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192A4EB"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1CD7CAC" w14:textId="77777777" w:rsidR="00637FD9" w:rsidRPr="00F9519C" w:rsidRDefault="00637FD9" w:rsidP="007D72FB">
            <w:pPr>
              <w:pStyle w:val="TAC"/>
              <w:keepNext w:val="0"/>
              <w:keepLines w:val="0"/>
              <w:rPr>
                <w:rFonts w:eastAsiaTheme="minorEastAsia"/>
                <w:lang w:eastAsia="zh-CN"/>
              </w:rPr>
            </w:pPr>
          </w:p>
        </w:tc>
      </w:tr>
      <w:tr w:rsidR="00637FD9" w:rsidRPr="00F9519C" w14:paraId="430E714F"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C0670A"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53DB3FC"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B2EC414"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252515" w14:textId="77777777" w:rsidR="00637FD9" w:rsidRPr="00F9519C" w:rsidRDefault="00637FD9" w:rsidP="007D72FB">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80C6D19"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FC22315" w14:textId="77777777" w:rsidR="00637FD9" w:rsidRPr="00F9519C" w:rsidRDefault="00637FD9" w:rsidP="007D72FB">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5C8D603" w14:textId="77777777" w:rsidR="00637FD9" w:rsidRPr="00F9519C" w:rsidRDefault="00637FD9" w:rsidP="007D72FB">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714D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768D10"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CN"/>
              </w:rPr>
              <w:t>IMD6</w:t>
            </w:r>
          </w:p>
        </w:tc>
      </w:tr>
      <w:tr w:rsidR="00637FD9" w:rsidRPr="00F9519C" w14:paraId="64FF7CA3"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1C1DBD0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BE909B6"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6265AFD" w14:textId="77777777" w:rsidR="00637FD9" w:rsidRPr="00F9519C" w:rsidRDefault="00637FD9" w:rsidP="007D72FB">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87D8DE0" w14:textId="77777777" w:rsidR="00637FD9" w:rsidRPr="00F9519C" w:rsidRDefault="00637FD9" w:rsidP="007D72FB">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B8AEDB" w14:textId="77777777" w:rsidR="00637FD9" w:rsidRPr="00F9519C" w:rsidRDefault="00637FD9" w:rsidP="007D72FB">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F18D14A" w14:textId="77777777" w:rsidR="00637FD9" w:rsidRPr="00F9519C" w:rsidRDefault="00637FD9" w:rsidP="007D72FB">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1621D389"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ABCE57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2BBBF700"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ja-JP"/>
              </w:rPr>
              <w:t>N/A</w:t>
            </w:r>
          </w:p>
        </w:tc>
      </w:tr>
      <w:tr w:rsidR="00637FD9" w:rsidRPr="00F9519C" w14:paraId="6B459948"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385D578D"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FF489FF"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35EEA4F" w14:textId="77777777" w:rsidR="00637FD9" w:rsidRPr="00F9519C" w:rsidRDefault="00637FD9" w:rsidP="007D72FB">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B4F971D"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651923" w14:textId="77777777" w:rsidR="00637FD9" w:rsidRPr="00F9519C" w:rsidRDefault="00637FD9" w:rsidP="007D72FB">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C82393D" w14:textId="77777777" w:rsidR="00637FD9" w:rsidRPr="00F9519C" w:rsidRDefault="00637FD9" w:rsidP="007D72FB">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2ADADE29"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9898E42"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D2338C5" w14:textId="77777777" w:rsidR="00637FD9" w:rsidRPr="00F9519C" w:rsidRDefault="00637FD9" w:rsidP="007D72FB">
            <w:pPr>
              <w:pStyle w:val="TAC"/>
              <w:keepNext w:val="0"/>
              <w:keepLines w:val="0"/>
              <w:rPr>
                <w:rFonts w:eastAsiaTheme="minorEastAsia" w:cs="Arial"/>
                <w:lang w:eastAsia="ja-JP"/>
              </w:rPr>
            </w:pPr>
          </w:p>
        </w:tc>
      </w:tr>
      <w:tr w:rsidR="00637FD9" w:rsidRPr="00F9519C" w14:paraId="38717806"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6816567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FF0D7C"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2B51F1F"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77B045" w14:textId="77777777" w:rsidR="00637FD9" w:rsidRPr="00F9519C" w:rsidRDefault="00637FD9" w:rsidP="007D72FB">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FB20FE6" w14:textId="77777777" w:rsidR="00637FD9" w:rsidRPr="00F9519C" w:rsidRDefault="00637FD9" w:rsidP="007D72FB">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18B350" w14:textId="77777777" w:rsidR="00637FD9" w:rsidRPr="00F9519C" w:rsidRDefault="00637FD9" w:rsidP="007D72FB">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7A3C5DA" w14:textId="77777777" w:rsidR="00637FD9" w:rsidRPr="00F9519C" w:rsidRDefault="00637FD9" w:rsidP="007D72FB">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A021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5F8B58"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zh-CN"/>
              </w:rPr>
              <w:t>IMD7</w:t>
            </w:r>
          </w:p>
        </w:tc>
      </w:tr>
      <w:tr w:rsidR="00637FD9" w:rsidRPr="00F9519C" w14:paraId="00BE6788"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74165BD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8CE22E5"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1D724D" w14:textId="77777777" w:rsidR="00637FD9" w:rsidRPr="00F9519C" w:rsidRDefault="00637FD9" w:rsidP="007D72FB">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FB6B5E8" w14:textId="77777777" w:rsidR="00637FD9" w:rsidRPr="00F9519C" w:rsidRDefault="00637FD9" w:rsidP="007D72FB">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6D7F7E" w14:textId="77777777" w:rsidR="00637FD9" w:rsidRPr="00F9519C" w:rsidRDefault="00637FD9" w:rsidP="007D72FB">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6C0C224" w14:textId="77777777" w:rsidR="00637FD9" w:rsidRPr="00F9519C" w:rsidRDefault="00637FD9" w:rsidP="007D72FB">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6BE4AFD9"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F3B10B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7FC2FB0"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lang w:eastAsia="ja-JP"/>
              </w:rPr>
              <w:t>N/A</w:t>
            </w:r>
          </w:p>
        </w:tc>
      </w:tr>
      <w:tr w:rsidR="00637FD9" w:rsidRPr="00F9519C" w14:paraId="4EC55C6C"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9671CC"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D986B16"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B511760" w14:textId="77777777" w:rsidR="00637FD9" w:rsidRPr="00F9519C" w:rsidRDefault="00637FD9" w:rsidP="007D72FB">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0FAA115"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0268FD" w14:textId="77777777" w:rsidR="00637FD9" w:rsidRPr="00F9519C" w:rsidRDefault="00637FD9" w:rsidP="007D72FB">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9827AE3" w14:textId="77777777" w:rsidR="00637FD9" w:rsidRPr="00F9519C" w:rsidRDefault="00637FD9" w:rsidP="007D72FB">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4DB15385"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6DDF53A"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C1578BB" w14:textId="77777777" w:rsidR="00637FD9" w:rsidRPr="00F9519C" w:rsidRDefault="00637FD9" w:rsidP="007D72FB">
            <w:pPr>
              <w:pStyle w:val="TAC"/>
              <w:keepNext w:val="0"/>
              <w:keepLines w:val="0"/>
              <w:rPr>
                <w:rFonts w:eastAsiaTheme="minorEastAsia" w:cs="Arial"/>
                <w:lang w:eastAsia="ja-JP"/>
              </w:rPr>
            </w:pPr>
          </w:p>
        </w:tc>
      </w:tr>
      <w:tr w:rsidR="00637FD9" w:rsidRPr="00F9519C" w14:paraId="232778DF"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047787CF" w14:textId="77777777" w:rsidR="00637FD9" w:rsidRPr="00F9519C" w:rsidRDefault="00637FD9" w:rsidP="007D72FB">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78A1CB3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1FEE874"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B28AFB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EABA6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FDEBF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55247C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99AB5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DF11C"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r>
      <w:tr w:rsidR="00637FD9" w:rsidRPr="00F9519C" w14:paraId="06A0E2D2"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3C54BCBF"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D9B04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4CA7D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AD02D0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5CA01E"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775D51"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43ABAA"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1D7E49"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82952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IMD5</w:t>
            </w:r>
          </w:p>
        </w:tc>
      </w:tr>
      <w:tr w:rsidR="00637FD9" w:rsidRPr="00F9519C" w14:paraId="43671907"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52A4A1C"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2269FA60" w14:textId="77777777" w:rsidR="00637FD9" w:rsidRPr="00F9519C" w:rsidRDefault="00637FD9" w:rsidP="007D72FB">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6B7056C" w14:textId="77777777" w:rsidR="00637FD9" w:rsidRPr="00F9519C" w:rsidRDefault="00637FD9" w:rsidP="007D72FB">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4657E430" w14:textId="77777777" w:rsidR="00637FD9" w:rsidRPr="00F9519C" w:rsidRDefault="00637FD9" w:rsidP="007D72FB">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4D9EB1E" w14:textId="77777777" w:rsidR="00637FD9" w:rsidRPr="00F9519C" w:rsidRDefault="00637FD9" w:rsidP="007D72FB">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71DA408" w14:textId="77777777" w:rsidR="00637FD9" w:rsidRPr="00F9519C" w:rsidRDefault="00637FD9" w:rsidP="007D72FB">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372AA158" w14:textId="77777777" w:rsidR="00637FD9" w:rsidRPr="00F9519C" w:rsidRDefault="00637FD9" w:rsidP="007D72FB">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7C9005" w14:textId="77777777" w:rsidR="00637FD9" w:rsidRPr="00F9519C" w:rsidRDefault="00637FD9" w:rsidP="007D72FB">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AE14F7" w14:textId="77777777" w:rsidR="00637FD9" w:rsidRPr="00F9519C" w:rsidRDefault="00637FD9" w:rsidP="007D72FB">
            <w:pPr>
              <w:pStyle w:val="TAC"/>
              <w:keepNext w:val="0"/>
              <w:keepLines w:val="0"/>
              <w:rPr>
                <w:rFonts w:eastAsiaTheme="minorEastAsia"/>
                <w:lang w:eastAsia="ja-JP"/>
              </w:rPr>
            </w:pPr>
            <w:r w:rsidRPr="00F9519C">
              <w:rPr>
                <w:lang w:eastAsia="ja-JP"/>
              </w:rPr>
              <w:t>N/A</w:t>
            </w:r>
          </w:p>
        </w:tc>
      </w:tr>
      <w:tr w:rsidR="00637FD9" w:rsidRPr="00F9519C" w14:paraId="3EA2E2E4"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537FE74"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0298AF9" w14:textId="77777777" w:rsidR="00637FD9" w:rsidRPr="00F9519C" w:rsidRDefault="00637FD9" w:rsidP="007D72FB">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4C53C56" w14:textId="77777777" w:rsidR="00637FD9" w:rsidRPr="00F9519C" w:rsidRDefault="00637FD9" w:rsidP="007D72FB">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5DA88CD3" w14:textId="312C74B2" w:rsidR="00637FD9" w:rsidRPr="00F9519C" w:rsidRDefault="00637FD9" w:rsidP="007D72FB">
            <w:pPr>
              <w:pStyle w:val="TAC"/>
              <w:keepNext w:val="0"/>
              <w:keepLines w:val="0"/>
              <w:rPr>
                <w:rFonts w:eastAsiaTheme="minorEastAsia"/>
                <w:szCs w:val="18"/>
                <w:lang w:eastAsia="zh-CN"/>
              </w:rPr>
            </w:pPr>
            <w:del w:id="6" w:author="Chouli, Hassen" w:date="2025-11-05T09:46:00Z">
              <w:r w:rsidRPr="00F9519C" w:rsidDel="00637FD9">
                <w:delText>25</w:delText>
              </w:r>
            </w:del>
            <w:ins w:id="7" w:author="Chouli, Hassen" w:date="2025-11-05T09:46:00Z">
              <w:r>
                <w:t>15</w:t>
              </w:r>
            </w:ins>
            <w:r w:rsidRPr="00F9519C">
              <w:t>/</w:t>
            </w:r>
            <w:del w:id="8" w:author="Chouli, Hassen" w:date="2025-11-05T09:46:00Z">
              <w:r w:rsidRPr="00F9519C" w:rsidDel="00637FD9">
                <w:delText>15</w:delText>
              </w:r>
            </w:del>
            <w:ins w:id="9" w:author="Chouli, Hassen" w:date="2025-11-05T09:46:00Z">
              <w:r>
                <w:t>25</w:t>
              </w:r>
            </w:ins>
          </w:p>
        </w:tc>
        <w:tc>
          <w:tcPr>
            <w:tcW w:w="1379" w:type="dxa"/>
            <w:tcBorders>
              <w:top w:val="single" w:sz="4" w:space="0" w:color="auto"/>
              <w:left w:val="single" w:sz="4" w:space="0" w:color="auto"/>
              <w:bottom w:val="single" w:sz="4" w:space="0" w:color="auto"/>
              <w:right w:val="single" w:sz="4" w:space="0" w:color="auto"/>
            </w:tcBorders>
          </w:tcPr>
          <w:p w14:paraId="262F75D6" w14:textId="77777777" w:rsidR="00637FD9" w:rsidRPr="00F9519C" w:rsidRDefault="00637FD9" w:rsidP="007D72FB">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5C85DE6" w14:textId="77777777" w:rsidR="00637FD9" w:rsidRPr="00F9519C" w:rsidRDefault="00637FD9" w:rsidP="007D72FB">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72C6FB25" w14:textId="77777777" w:rsidR="00637FD9" w:rsidRPr="00F9519C" w:rsidRDefault="00637FD9" w:rsidP="007D72FB">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569DBC4B" w14:textId="77777777" w:rsidR="00637FD9" w:rsidRPr="00F9519C" w:rsidRDefault="00637FD9" w:rsidP="007D72FB">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4D5AD7" w14:textId="77777777" w:rsidR="00637FD9" w:rsidRPr="00F9519C" w:rsidRDefault="00637FD9" w:rsidP="007D72FB">
            <w:pPr>
              <w:pStyle w:val="TAC"/>
              <w:keepNext w:val="0"/>
              <w:keepLines w:val="0"/>
              <w:rPr>
                <w:rFonts w:eastAsiaTheme="minorEastAsia"/>
                <w:lang w:eastAsia="ja-JP"/>
              </w:rPr>
            </w:pPr>
            <w:r w:rsidRPr="00F9519C">
              <w:t>IMD2</w:t>
            </w:r>
            <w:r w:rsidRPr="00F9519C">
              <w:rPr>
                <w:vertAlign w:val="superscript"/>
                <w:lang w:eastAsia="zh-CN"/>
              </w:rPr>
              <w:t>4</w:t>
            </w:r>
          </w:p>
        </w:tc>
      </w:tr>
      <w:tr w:rsidR="00637FD9" w:rsidRPr="00F9519C" w14:paraId="660BD32F"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09E7172E"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170E4B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63038311"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8C818AB"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70FDE"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D896E2"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32130C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5B58D92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8F49B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IMD4</w:t>
            </w:r>
          </w:p>
        </w:tc>
      </w:tr>
      <w:tr w:rsidR="00637FD9" w:rsidRPr="00F9519C" w14:paraId="6A5D20B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EB1ACE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14228C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522329A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2A01602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D1ACE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3E1F3E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7E55C4CB"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6B999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EFAA18"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N/A</w:t>
            </w:r>
          </w:p>
        </w:tc>
      </w:tr>
      <w:tr w:rsidR="00637FD9" w:rsidRPr="00F9519C" w14:paraId="4F8273DC"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11BC65E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39DC72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6ECF4A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B72CFA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955F2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71714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52139D8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8E99E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43C8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IMD2</w:t>
            </w:r>
          </w:p>
        </w:tc>
      </w:tr>
      <w:tr w:rsidR="00637FD9" w:rsidRPr="00F9519C" w14:paraId="7C212DA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AA3ABF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08216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6F658FD"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43C0C351"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511D95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CC7D9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7FA8AD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ACCEB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32B4F"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N/A</w:t>
            </w:r>
          </w:p>
        </w:tc>
      </w:tr>
      <w:tr w:rsidR="00637FD9" w:rsidRPr="00F9519C" w14:paraId="0733D03E"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FE1ED43"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957EBC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CFDBD6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D57555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726E8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07358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69CE83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C844E1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5456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IMD5</w:t>
            </w:r>
          </w:p>
        </w:tc>
      </w:tr>
      <w:tr w:rsidR="00637FD9" w:rsidRPr="00F9519C" w14:paraId="3882889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9C895D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F2A3A1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203796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A54E6E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2A927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40DC2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354BB67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A3C05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6533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szCs w:val="18"/>
              </w:rPr>
              <w:t>N/A</w:t>
            </w:r>
          </w:p>
        </w:tc>
      </w:tr>
      <w:tr w:rsidR="00637FD9" w:rsidRPr="00F9519C" w14:paraId="36F5E57A"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02BF0A7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01F3A9"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3ED9894"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032BD4"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5111F"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5EB970"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6AFCDC18"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1947FD4"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F8AC47"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637FD9" w:rsidRPr="00F9519C" w14:paraId="2714225F"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2715BC7"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1DAAEB2"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6CAE7D"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D6EEAB8"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2F719C"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E261C34"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3714C903"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37054ED"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776E3F5"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637FD9" w:rsidRPr="00F9519C" w14:paraId="570A427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A774D6F"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DE27AA2" w14:textId="77777777" w:rsidR="00637FD9" w:rsidRPr="00F9519C" w:rsidRDefault="00637FD9" w:rsidP="007D72FB">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487747D"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B8CBEDE"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83343A" w14:textId="77777777" w:rsidR="00637FD9" w:rsidRPr="00F9519C" w:rsidRDefault="00637FD9" w:rsidP="007D72FB">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17745FF" w14:textId="77777777" w:rsidR="00637FD9" w:rsidRPr="00F9519C" w:rsidRDefault="00637FD9" w:rsidP="007D72FB">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7C538EF" w14:textId="77777777" w:rsidR="00637FD9" w:rsidRPr="00F9519C" w:rsidRDefault="00637FD9" w:rsidP="007D72FB">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425CE84" w14:textId="77777777" w:rsidR="00637FD9" w:rsidRPr="00F9519C" w:rsidRDefault="00637FD9" w:rsidP="007D72FB">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29705F71" w14:textId="77777777" w:rsidR="00637FD9" w:rsidRPr="00F9519C" w:rsidRDefault="00637FD9" w:rsidP="007D72FB">
            <w:pPr>
              <w:pStyle w:val="TAC"/>
              <w:keepNext w:val="0"/>
              <w:keepLines w:val="0"/>
              <w:rPr>
                <w:rFonts w:eastAsiaTheme="minorEastAsia" w:cs="Arial"/>
                <w:color w:val="000000"/>
                <w:szCs w:val="18"/>
                <w:lang w:eastAsia="zh-CN"/>
              </w:rPr>
            </w:pPr>
          </w:p>
        </w:tc>
      </w:tr>
      <w:tr w:rsidR="00637FD9" w:rsidRPr="00F9519C" w14:paraId="1600089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FA40BCC"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6558AB"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2075D82"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F9AFF58"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42B8DF"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BB1E0D"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F7CA6CD"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C17C44A"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21F1B"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lang w:eastAsia="zh-CN"/>
              </w:rPr>
              <w:t>IMD7</w:t>
            </w:r>
          </w:p>
        </w:tc>
      </w:tr>
      <w:tr w:rsidR="00637FD9" w:rsidRPr="00F9519C" w14:paraId="4C00BA4B"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A55F15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E17FC01"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92BA00F"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09A8364B"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1537A2BB" w14:textId="77777777" w:rsidR="00637FD9" w:rsidRPr="00F9519C" w:rsidRDefault="00637FD9" w:rsidP="007D72FB">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26A9E5A"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1F49A1F0"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6D6335A"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427CE241" w14:textId="77777777" w:rsidR="00637FD9" w:rsidRPr="00F9519C" w:rsidRDefault="00637FD9" w:rsidP="007D72FB">
            <w:pPr>
              <w:pStyle w:val="TAC"/>
              <w:keepNext w:val="0"/>
              <w:keepLines w:val="0"/>
              <w:rPr>
                <w:rFonts w:eastAsiaTheme="minorEastAsia" w:cs="Arial"/>
                <w:szCs w:val="18"/>
              </w:rPr>
            </w:pPr>
            <w:r w:rsidRPr="00F9519C">
              <w:rPr>
                <w:rFonts w:eastAsiaTheme="minorEastAsia"/>
                <w:lang w:eastAsia="zh-CN"/>
              </w:rPr>
              <w:t>N/A</w:t>
            </w:r>
          </w:p>
        </w:tc>
      </w:tr>
      <w:tr w:rsidR="00637FD9" w:rsidRPr="00F9519C" w14:paraId="0BE83625"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52F7B18D"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363540E" w14:textId="77777777" w:rsidR="00637FD9" w:rsidRPr="00F9519C" w:rsidRDefault="00637FD9" w:rsidP="007D72FB">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149C4ACC"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4AEE1FF1"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2C4C445B" w14:textId="77777777" w:rsidR="00637FD9" w:rsidRPr="00F9519C" w:rsidRDefault="00637FD9" w:rsidP="007D72FB">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4E72ECE"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33FB3CD9" w14:textId="77777777" w:rsidR="00637FD9" w:rsidRPr="00F9519C" w:rsidRDefault="00637FD9" w:rsidP="007D72FB">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485A2A85" w14:textId="77777777" w:rsidR="00637FD9" w:rsidRPr="00F9519C" w:rsidRDefault="00637FD9" w:rsidP="007D72FB">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461E1A6A" w14:textId="77777777" w:rsidR="00637FD9" w:rsidRPr="00F9519C" w:rsidRDefault="00637FD9" w:rsidP="007D72FB">
            <w:pPr>
              <w:pStyle w:val="TAC"/>
              <w:keepNext w:val="0"/>
              <w:keepLines w:val="0"/>
              <w:rPr>
                <w:rFonts w:eastAsiaTheme="minorEastAsia" w:cs="Arial"/>
                <w:szCs w:val="18"/>
              </w:rPr>
            </w:pPr>
          </w:p>
        </w:tc>
      </w:tr>
      <w:tr w:rsidR="00637FD9" w:rsidRPr="00F9519C" w14:paraId="3390F0FB"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6671D08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75AAA62"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C47406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47F72B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6167A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D2EEFF"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627B1B5"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D95D60"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FDF9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IMD5</w:t>
            </w:r>
          </w:p>
        </w:tc>
      </w:tr>
      <w:tr w:rsidR="00637FD9" w:rsidRPr="00F9519C" w14:paraId="7CC313D3"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A799A4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20B8D7"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305FCD2C"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64EEC3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CA0FDD"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CF8F76"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BBF9D9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0CE60B" w14:textId="77777777" w:rsidR="00637FD9" w:rsidRPr="00F9519C" w:rsidRDefault="00637FD9" w:rsidP="007D72FB">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E22571"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r>
      <w:tr w:rsidR="00637FD9" w:rsidRPr="00F9519C" w14:paraId="1ADEA1D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2DC733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3C3495"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6BA15CB" w14:textId="77777777" w:rsidR="00637FD9" w:rsidRPr="00F9519C" w:rsidRDefault="00637FD9" w:rsidP="007D72FB">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E2C22B"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3FD904"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754FCA"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882A9FC"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7C00BD3"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29158"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zh-CN"/>
              </w:rPr>
              <w:t>IMD7</w:t>
            </w:r>
          </w:p>
        </w:tc>
      </w:tr>
      <w:tr w:rsidR="00637FD9" w:rsidRPr="00F9519C" w14:paraId="708DB93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9F3191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E161704"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7DCCDF" w14:textId="77777777" w:rsidR="00637FD9" w:rsidRPr="00F9519C" w:rsidRDefault="00637FD9" w:rsidP="007D72FB">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5294761" w14:textId="77777777" w:rsidR="00637FD9" w:rsidRPr="00F9519C" w:rsidRDefault="00637FD9" w:rsidP="007D72FB">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A408D6" w14:textId="77777777" w:rsidR="00637FD9" w:rsidRPr="00F9519C" w:rsidRDefault="00637FD9" w:rsidP="007D72FB">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F3E737" w14:textId="77777777" w:rsidR="00637FD9" w:rsidRPr="00F9519C" w:rsidRDefault="00637FD9" w:rsidP="007D72FB">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3DF9EAFE"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7B8ED16"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4C6C4486" w14:textId="77777777" w:rsidR="00637FD9" w:rsidRPr="00F9519C" w:rsidRDefault="00637FD9" w:rsidP="007D72FB">
            <w:pPr>
              <w:pStyle w:val="TAC"/>
              <w:keepNext w:val="0"/>
              <w:keepLines w:val="0"/>
              <w:rPr>
                <w:rFonts w:eastAsiaTheme="minorEastAsia"/>
              </w:rPr>
            </w:pPr>
            <w:r w:rsidRPr="00F9519C">
              <w:rPr>
                <w:rFonts w:eastAsiaTheme="minorEastAsia" w:cs="Arial"/>
                <w:szCs w:val="18"/>
                <w:lang w:eastAsia="ja-JP"/>
              </w:rPr>
              <w:t>N/A</w:t>
            </w:r>
          </w:p>
        </w:tc>
      </w:tr>
      <w:tr w:rsidR="00637FD9" w:rsidRPr="00F9519C" w14:paraId="081D50EC"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80792CE"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597AD3F"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6DE1D82" w14:textId="77777777" w:rsidR="00637FD9" w:rsidRPr="00F9519C" w:rsidRDefault="00637FD9" w:rsidP="007D72FB">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21ED2FA" w14:textId="77777777" w:rsidR="00637FD9" w:rsidRPr="00F9519C" w:rsidRDefault="00637FD9" w:rsidP="007D72FB">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39096FE" w14:textId="77777777" w:rsidR="00637FD9" w:rsidRPr="00F9519C" w:rsidRDefault="00637FD9" w:rsidP="007D72FB">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CFD3D67" w14:textId="77777777" w:rsidR="00637FD9" w:rsidRPr="00F9519C" w:rsidRDefault="00637FD9" w:rsidP="007D72FB">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7A297BEB"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483EEF8" w14:textId="77777777" w:rsidR="00637FD9" w:rsidRPr="00F9519C" w:rsidRDefault="00637FD9" w:rsidP="007D72FB">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747358A9" w14:textId="77777777" w:rsidR="00637FD9" w:rsidRPr="00F9519C" w:rsidRDefault="00637FD9" w:rsidP="007D72FB">
            <w:pPr>
              <w:pStyle w:val="TAC"/>
              <w:keepNext w:val="0"/>
              <w:keepLines w:val="0"/>
              <w:rPr>
                <w:rFonts w:eastAsiaTheme="minorEastAsia"/>
              </w:rPr>
            </w:pPr>
          </w:p>
        </w:tc>
      </w:tr>
      <w:tr w:rsidR="00637FD9" w:rsidRPr="00F9519C" w14:paraId="6ED7A758" w14:textId="77777777" w:rsidTr="007D72FB">
        <w:trPr>
          <w:jc w:val="center"/>
        </w:trPr>
        <w:tc>
          <w:tcPr>
            <w:tcW w:w="2007" w:type="dxa"/>
            <w:tcBorders>
              <w:left w:val="single" w:sz="4" w:space="0" w:color="auto"/>
              <w:bottom w:val="nil"/>
              <w:right w:val="single" w:sz="4" w:space="0" w:color="auto"/>
            </w:tcBorders>
            <w:shd w:val="clear" w:color="auto" w:fill="auto"/>
          </w:tcPr>
          <w:p w14:paraId="67B61538"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4F58FAFB" w14:textId="77777777" w:rsidR="00637FD9" w:rsidRPr="00F9519C" w:rsidRDefault="00637FD9" w:rsidP="007D72FB">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3A14FC5"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7E7DF135"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09B8ABF"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A268B0B"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23B0EDA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59AE707"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DE7F0"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IMD4</w:t>
            </w:r>
          </w:p>
        </w:tc>
      </w:tr>
      <w:tr w:rsidR="00637FD9" w:rsidRPr="00F9519C" w14:paraId="306C34D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23BCDE8"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B572FB3" w14:textId="77777777" w:rsidR="00637FD9" w:rsidRPr="00F9519C" w:rsidRDefault="00637FD9" w:rsidP="007D72FB">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4ACDA784"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4EA0435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44A9B6"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62F9909"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4B0EDA17"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D18CCF"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139C9D"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N/A</w:t>
            </w:r>
          </w:p>
        </w:tc>
      </w:tr>
      <w:tr w:rsidR="00637FD9" w:rsidRPr="00F9519C" w14:paraId="32B65A5B"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32DA1E"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3E68079"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2CDB780D"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99593F"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01AD83"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6A5C86"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26C43AA"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E6CB96F"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C12A7A6" w14:textId="77777777" w:rsidR="00637FD9" w:rsidRPr="00F9519C" w:rsidRDefault="00637FD9" w:rsidP="007D72FB">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637FD9" w:rsidRPr="00F9519C" w14:paraId="3F8AD521"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8B520BD"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7B5B7AB" w14:textId="77777777" w:rsidR="00637FD9" w:rsidRPr="00F9519C" w:rsidRDefault="00637FD9" w:rsidP="007D72FB">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540021"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E959FC5"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1F21BC" w14:textId="77777777" w:rsidR="00637FD9" w:rsidRPr="00F9519C" w:rsidRDefault="00637FD9" w:rsidP="007D72FB">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5DE29F"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2CB9F84"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8B355CF"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2EFAB4A" w14:textId="77777777" w:rsidR="00637FD9" w:rsidRPr="00F9519C" w:rsidRDefault="00637FD9" w:rsidP="007D72FB">
            <w:pPr>
              <w:pStyle w:val="TAC"/>
              <w:keepNext w:val="0"/>
              <w:keepLines w:val="0"/>
              <w:rPr>
                <w:rFonts w:eastAsiaTheme="minorEastAsia"/>
              </w:rPr>
            </w:pPr>
            <w:r w:rsidRPr="00F9519C">
              <w:rPr>
                <w:rFonts w:eastAsiaTheme="minorEastAsia" w:cs="Arial"/>
                <w:lang w:eastAsia="ko-KR"/>
              </w:rPr>
              <w:t>N/A</w:t>
            </w:r>
          </w:p>
        </w:tc>
      </w:tr>
      <w:tr w:rsidR="00637FD9" w:rsidRPr="00F9519C" w14:paraId="68457F33"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1F2303" w14:textId="77777777" w:rsidR="00637FD9" w:rsidRPr="00F9519C" w:rsidRDefault="00637FD9" w:rsidP="007D72FB">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18F1AA1"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9FD8BF2" w14:textId="77777777" w:rsidR="00637FD9" w:rsidRPr="00F9519C" w:rsidRDefault="00637FD9" w:rsidP="007D72FB">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1EEEAD9D"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872CB0" w14:textId="77777777" w:rsidR="00637FD9" w:rsidRPr="00F9519C" w:rsidRDefault="00637FD9" w:rsidP="007D72FB">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CA2ECE" w14:textId="77777777" w:rsidR="00637FD9" w:rsidRPr="00F9519C" w:rsidRDefault="00637FD9" w:rsidP="007D72FB">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07290FF"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631395D" w14:textId="77777777" w:rsidR="00637FD9" w:rsidRPr="00F9519C" w:rsidRDefault="00637FD9" w:rsidP="007D72FB">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69727D80" w14:textId="77777777" w:rsidR="00637FD9" w:rsidRPr="00F9519C" w:rsidRDefault="00637FD9" w:rsidP="007D72FB">
            <w:pPr>
              <w:pStyle w:val="TAC"/>
              <w:keepNext w:val="0"/>
              <w:keepLines w:val="0"/>
              <w:rPr>
                <w:rFonts w:eastAsiaTheme="minorEastAsia"/>
              </w:rPr>
            </w:pPr>
          </w:p>
        </w:tc>
      </w:tr>
      <w:tr w:rsidR="00637FD9" w:rsidRPr="00F9519C" w14:paraId="544DFDA3"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4D2DB05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CD34AF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0EF5FD1"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7A3B7B10"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ED001C"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2A1BBF" w14:textId="77777777" w:rsidR="00637FD9" w:rsidRPr="00F9519C" w:rsidRDefault="00637FD9" w:rsidP="007D72FB">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377459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01B60F4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749A3D"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IMD4</w:t>
            </w:r>
          </w:p>
        </w:tc>
      </w:tr>
      <w:tr w:rsidR="00637FD9" w:rsidRPr="00F9519C" w14:paraId="51230F46"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F084123"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AB7BD4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5E4ECF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A628A1A"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58FC42"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DD250B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86F1CB3"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ACDCE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A3C757" w14:textId="77777777" w:rsidR="00637FD9" w:rsidRPr="00F9519C" w:rsidRDefault="00637FD9" w:rsidP="007D72FB">
            <w:pPr>
              <w:pStyle w:val="TAC"/>
              <w:keepNext w:val="0"/>
              <w:keepLines w:val="0"/>
              <w:rPr>
                <w:rFonts w:eastAsiaTheme="minorEastAsia"/>
              </w:rPr>
            </w:pPr>
            <w:r w:rsidRPr="00F9519C">
              <w:rPr>
                <w:rFonts w:eastAsiaTheme="minorEastAsia"/>
                <w:lang w:eastAsia="ja-JP"/>
              </w:rPr>
              <w:t>N/A</w:t>
            </w:r>
          </w:p>
        </w:tc>
      </w:tr>
      <w:tr w:rsidR="00637FD9" w:rsidRPr="00F9519C" w14:paraId="74A899C6"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0DD2E3"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32601BD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C19DF7A"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79F1E43"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58F37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580F147"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EB4EA7C"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D94920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7B20CFA"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IMD2</w:t>
            </w:r>
          </w:p>
        </w:tc>
      </w:tr>
      <w:tr w:rsidR="00637FD9" w:rsidRPr="00F9519C" w14:paraId="0E963383"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032041A9"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83A64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8E6F8C"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535A2D75"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8EC9B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DDD7D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6AD07F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7CB4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DD3064" w14:textId="77777777" w:rsidR="00637FD9" w:rsidRPr="00F9519C" w:rsidRDefault="00637FD9" w:rsidP="007D72FB">
            <w:pPr>
              <w:pStyle w:val="TAC"/>
              <w:keepNext w:val="0"/>
              <w:keepLines w:val="0"/>
              <w:rPr>
                <w:rFonts w:eastAsiaTheme="minorEastAsia"/>
                <w:lang w:eastAsia="ja-JP"/>
              </w:rPr>
            </w:pPr>
            <w:r w:rsidRPr="00F9519C">
              <w:rPr>
                <w:rFonts w:eastAsiaTheme="minorEastAsia" w:cs="Arial"/>
                <w:lang w:eastAsia="ja-JP"/>
              </w:rPr>
              <w:t>N/A</w:t>
            </w:r>
          </w:p>
        </w:tc>
      </w:tr>
      <w:tr w:rsidR="00637FD9" w:rsidRPr="00F9519C" w14:paraId="4C647884"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3342F17F"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3764DD"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A252FF4"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FAD69EC"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C56B1B"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AAEC10"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22EE206"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A1F39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F09F763"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IMD5</w:t>
            </w:r>
          </w:p>
        </w:tc>
      </w:tr>
      <w:tr w:rsidR="00637FD9" w:rsidRPr="00F9519C" w14:paraId="339A53D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703AD7" w14:textId="77777777" w:rsidR="00637FD9" w:rsidRPr="00F9519C" w:rsidRDefault="00637FD9" w:rsidP="007D72FB">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8E309B"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2EB96BB"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302577B"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E2D176"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8A9C85"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2BA36F83" w14:textId="77777777" w:rsidR="00637FD9" w:rsidRPr="00F9519C" w:rsidRDefault="00637FD9" w:rsidP="007D72FB">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9BC39"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B6A310" w14:textId="77777777" w:rsidR="00637FD9" w:rsidRPr="00F9519C" w:rsidRDefault="00637FD9" w:rsidP="007D72FB">
            <w:pPr>
              <w:pStyle w:val="TAC"/>
              <w:keepNext w:val="0"/>
              <w:keepLines w:val="0"/>
              <w:rPr>
                <w:rFonts w:eastAsiaTheme="minorEastAsia" w:cs="Arial"/>
                <w:lang w:eastAsia="ja-JP"/>
              </w:rPr>
            </w:pPr>
            <w:r w:rsidRPr="00F9519C">
              <w:rPr>
                <w:rFonts w:eastAsiaTheme="minorEastAsia" w:cs="Arial"/>
                <w:lang w:eastAsia="ja-JP"/>
              </w:rPr>
              <w:t>N/A</w:t>
            </w:r>
          </w:p>
        </w:tc>
      </w:tr>
      <w:tr w:rsidR="00637FD9" w:rsidRPr="00F9519C" w14:paraId="7CE96268"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8E127B"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F67C0D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A5DCEE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BD627E3"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C5185E"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448D0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DE29524"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88052E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F8628C"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IMD2</w:t>
            </w:r>
          </w:p>
        </w:tc>
      </w:tr>
      <w:tr w:rsidR="00637FD9" w:rsidRPr="00F9519C" w14:paraId="6F9261D7"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20712FE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47C880"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9E39B9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1BD48F1A"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82A878"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85DD22"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1813D84"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1B476"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1505F6" w14:textId="77777777" w:rsidR="00637FD9" w:rsidRPr="00F9519C" w:rsidRDefault="00637FD9" w:rsidP="007D72FB">
            <w:pPr>
              <w:pStyle w:val="TAC"/>
              <w:keepNext w:val="0"/>
              <w:keepLines w:val="0"/>
              <w:rPr>
                <w:rFonts w:eastAsiaTheme="minorEastAsia"/>
                <w:lang w:eastAsia="zh-TW"/>
              </w:rPr>
            </w:pPr>
            <w:r w:rsidRPr="00F9519C">
              <w:rPr>
                <w:rFonts w:eastAsiaTheme="minorEastAsia" w:hint="eastAsia"/>
                <w:lang w:eastAsia="zh-CN"/>
              </w:rPr>
              <w:t>N/A</w:t>
            </w:r>
          </w:p>
        </w:tc>
      </w:tr>
      <w:tr w:rsidR="00637FD9" w:rsidRPr="00F9519C" w14:paraId="46F9B853"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5DC06D24"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27D79E"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587A49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FC0EBD2"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23CA62"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17C51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1F061F0"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EA0D94"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17CBFE"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IMD5</w:t>
            </w:r>
          </w:p>
        </w:tc>
      </w:tr>
      <w:tr w:rsidR="00637FD9" w:rsidRPr="00F9519C" w14:paraId="2E8582B8"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2114F3"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2DB573"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196CA55"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30DCD248"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7BDEDD"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217B7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0891F2C" w14:textId="77777777" w:rsidR="00637FD9" w:rsidRPr="00F9519C" w:rsidRDefault="00637FD9" w:rsidP="007D72FB">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7DD09F"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B9447F" w14:textId="77777777" w:rsidR="00637FD9" w:rsidRPr="00F9519C" w:rsidRDefault="00637FD9" w:rsidP="007D72FB">
            <w:pPr>
              <w:pStyle w:val="TAC"/>
              <w:keepNext w:val="0"/>
              <w:keepLines w:val="0"/>
              <w:rPr>
                <w:rFonts w:eastAsiaTheme="minorEastAsia"/>
                <w:lang w:eastAsia="zh-TW"/>
              </w:rPr>
            </w:pPr>
            <w:r w:rsidRPr="00F9519C">
              <w:rPr>
                <w:rFonts w:eastAsiaTheme="minorEastAsia" w:hint="eastAsia"/>
                <w:lang w:eastAsia="zh-CN"/>
              </w:rPr>
              <w:t>N/A</w:t>
            </w:r>
          </w:p>
        </w:tc>
      </w:tr>
      <w:tr w:rsidR="00637FD9" w:rsidRPr="00F9519C" w14:paraId="26ADC1CD"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52F4AABA" w14:textId="77777777" w:rsidR="00637FD9" w:rsidRPr="00F9519C" w:rsidRDefault="00637FD9" w:rsidP="007D72FB">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F469244"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2165F560"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5F831FF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46E3A7F"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3C6E5F7"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07107AE"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B40549C"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FAB991" w14:textId="77777777" w:rsidR="00637FD9" w:rsidRPr="00F9519C" w:rsidRDefault="00637FD9" w:rsidP="007D72FB">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637FD9" w:rsidRPr="00F9519C" w14:paraId="0309C832"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72F08BF1"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359EC8"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1190671"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4819083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35C5CA1"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95A46A3" w14:textId="77777777" w:rsidR="00637FD9" w:rsidRPr="00F9519C" w:rsidRDefault="00637FD9" w:rsidP="007D72FB">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7548CE4" w14:textId="77777777" w:rsidR="00637FD9" w:rsidRPr="00F9519C" w:rsidRDefault="00637FD9" w:rsidP="007D72FB">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1ADF114"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65578"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TW"/>
              </w:rPr>
              <w:t>N/A</w:t>
            </w:r>
          </w:p>
        </w:tc>
      </w:tr>
      <w:tr w:rsidR="00637FD9" w:rsidRPr="00F9519C" w14:paraId="4D084136"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2951D359"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25C51E"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B07DAD4"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62C312"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E24B07"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651BF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7EDC29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4E229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920CF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IMD4</w:t>
            </w:r>
          </w:p>
        </w:tc>
      </w:tr>
      <w:tr w:rsidR="00637FD9" w:rsidRPr="00F9519C" w14:paraId="6ECDF45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50BA9A85"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1C6BB5B"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0E602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28ADC8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3B21A0" w14:textId="77777777" w:rsidR="00637FD9" w:rsidRPr="00F9519C" w:rsidRDefault="00637FD9" w:rsidP="007D72FB">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85D742"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489FDA8A"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78FB8A0"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FAA9976"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N/A</w:t>
            </w:r>
          </w:p>
        </w:tc>
      </w:tr>
      <w:tr w:rsidR="00637FD9" w:rsidRPr="00F9519C" w14:paraId="6BFE965C"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6E23C1D0"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CCF2D7D" w14:textId="77777777" w:rsidR="00637FD9" w:rsidRPr="00F9519C" w:rsidRDefault="00637FD9" w:rsidP="007D72FB">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3110806" w14:textId="77777777" w:rsidR="00637FD9" w:rsidRPr="00F9519C" w:rsidRDefault="00637FD9" w:rsidP="007D72FB">
            <w:pPr>
              <w:pStyle w:val="TAC"/>
              <w:keepNext w:val="0"/>
              <w:keepLines w:val="0"/>
              <w:rPr>
                <w:rFonts w:eastAsiaTheme="minorEastAsia" w:cs="Arial"/>
                <w:lang w:eastAsia="ko-KR"/>
              </w:rPr>
            </w:pPr>
            <w:r w:rsidRPr="00F9519C">
              <w:rPr>
                <w:rFonts w:cs="Arial" w:hint="eastAsia"/>
                <w:color w:val="000000"/>
                <w:szCs w:val="18"/>
                <w:lang w:eastAsia="zh-TW"/>
              </w:rPr>
              <w:t>3</w:t>
            </w:r>
            <w:r w:rsidRPr="00F9519C">
              <w:rPr>
                <w:rFonts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F6DB283" w14:textId="77777777" w:rsidR="00637FD9" w:rsidRPr="00F9519C" w:rsidRDefault="00637FD9" w:rsidP="007D72FB">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660762" w14:textId="77777777" w:rsidR="00637FD9" w:rsidRPr="00F9519C" w:rsidRDefault="00637FD9" w:rsidP="007D72FB">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36127E" w14:textId="77777777" w:rsidR="00637FD9" w:rsidRPr="00F9519C" w:rsidRDefault="00637FD9" w:rsidP="007D72FB">
            <w:pPr>
              <w:pStyle w:val="TAC"/>
              <w:keepNext w:val="0"/>
              <w:keepLines w:val="0"/>
              <w:rPr>
                <w:rFonts w:eastAsiaTheme="minorEastAsia" w:cs="Arial"/>
                <w:lang w:eastAsia="ko-KR"/>
              </w:rPr>
            </w:pPr>
            <w:r w:rsidRPr="00F9519C">
              <w:rPr>
                <w:rFonts w:cs="Arial" w:hint="eastAsia"/>
                <w:color w:val="000000"/>
                <w:szCs w:val="18"/>
                <w:lang w:eastAsia="zh-TW"/>
              </w:rPr>
              <w:t>3</w:t>
            </w:r>
            <w:r w:rsidRPr="00F9519C">
              <w:rPr>
                <w:rFonts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24704816" w14:textId="77777777" w:rsidR="00637FD9" w:rsidRPr="00F9519C" w:rsidRDefault="00637FD9" w:rsidP="007D72FB">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28A4571" w14:textId="77777777" w:rsidR="00637FD9" w:rsidRPr="00F9519C" w:rsidRDefault="00637FD9" w:rsidP="007D72FB">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D96C48A" w14:textId="77777777" w:rsidR="00637FD9" w:rsidRPr="00F9519C" w:rsidRDefault="00637FD9" w:rsidP="007D72FB">
            <w:pPr>
              <w:pStyle w:val="TAC"/>
              <w:keepNext w:val="0"/>
              <w:keepLines w:val="0"/>
              <w:rPr>
                <w:rFonts w:eastAsiaTheme="minorEastAsia" w:cs="Arial"/>
                <w:lang w:eastAsia="zh-CN"/>
              </w:rPr>
            </w:pPr>
          </w:p>
        </w:tc>
      </w:tr>
      <w:tr w:rsidR="00637FD9" w:rsidRPr="00F9519C" w14:paraId="49A651A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20DB290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12C2CBA4"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560B05F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7FF138E2"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42039F9" w14:textId="77777777" w:rsidR="00637FD9" w:rsidRPr="00F9519C" w:rsidRDefault="00637FD9" w:rsidP="007D72FB">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35CF9AC"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60E30AC2" w14:textId="77777777" w:rsidR="00637FD9" w:rsidRPr="00F9519C" w:rsidRDefault="00637FD9" w:rsidP="007D72FB">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1209510"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33F75"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zh-CN"/>
              </w:rPr>
              <w:t>IMD5</w:t>
            </w:r>
          </w:p>
        </w:tc>
      </w:tr>
      <w:tr w:rsidR="00637FD9" w:rsidRPr="00F9519C" w14:paraId="0F17A540"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0C9688E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0E9941" w14:textId="77777777" w:rsidR="00637FD9" w:rsidRPr="00F9519C" w:rsidRDefault="00637FD9" w:rsidP="007D72FB">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791A00D7"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759F3B14"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78AA5B95" w14:textId="77777777" w:rsidR="00637FD9" w:rsidRPr="00F9519C" w:rsidRDefault="00637FD9" w:rsidP="007D72FB">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A8863EE"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1D6E8498" w14:textId="77777777" w:rsidR="00637FD9" w:rsidRPr="00F9519C" w:rsidRDefault="00637FD9" w:rsidP="007D72FB">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E17A9C" w14:textId="77777777" w:rsidR="00637FD9" w:rsidRPr="00F9519C" w:rsidRDefault="00637FD9" w:rsidP="007D72FB">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97FC5" w14:textId="77777777" w:rsidR="00637FD9" w:rsidRPr="00F9519C" w:rsidRDefault="00637FD9" w:rsidP="007D72FB">
            <w:pPr>
              <w:pStyle w:val="TAC"/>
              <w:keepNext w:val="0"/>
              <w:keepLines w:val="0"/>
              <w:rPr>
                <w:rFonts w:eastAsiaTheme="minorEastAsia"/>
                <w:lang w:eastAsia="ja-JP"/>
              </w:rPr>
            </w:pPr>
            <w:r w:rsidRPr="00F9519C">
              <w:rPr>
                <w:rFonts w:eastAsiaTheme="minorEastAsia"/>
                <w:lang w:eastAsia="ja-JP"/>
              </w:rPr>
              <w:t>N/A</w:t>
            </w:r>
          </w:p>
        </w:tc>
      </w:tr>
      <w:tr w:rsidR="00637FD9" w:rsidRPr="00F9519C" w14:paraId="465B953D"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92B4552" w14:textId="77777777" w:rsidR="00637FD9" w:rsidRPr="00F9519C" w:rsidRDefault="00637FD9" w:rsidP="007D72FB">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C0F0FB1" w14:textId="77777777" w:rsidR="00637FD9" w:rsidRPr="00F9519C" w:rsidRDefault="00637FD9" w:rsidP="007D72FB">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8D9B5EB" w14:textId="77777777" w:rsidR="00637FD9" w:rsidRPr="00F9519C" w:rsidRDefault="00637FD9" w:rsidP="007D72FB">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324D030"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5396C8" w14:textId="77777777" w:rsidR="00637FD9" w:rsidRPr="00F9519C" w:rsidRDefault="00637FD9" w:rsidP="007D72FB">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FCC4C39"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B95112F"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70C0EFE5"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C00A65" w14:textId="77777777" w:rsidR="00637FD9" w:rsidRPr="00F9519C" w:rsidRDefault="00637FD9" w:rsidP="007D72FB">
            <w:pPr>
              <w:pStyle w:val="TAC"/>
              <w:keepNext w:val="0"/>
              <w:keepLines w:val="0"/>
              <w:rPr>
                <w:rFonts w:eastAsiaTheme="minorEastAsia"/>
                <w:lang w:eastAsia="ja-JP"/>
              </w:rPr>
            </w:pPr>
            <w:r>
              <w:rPr>
                <w:rFonts w:eastAsiaTheme="minorEastAsia" w:hint="eastAsia"/>
                <w:lang w:val="en-US" w:eastAsia="zh-CN"/>
              </w:rPr>
              <w:t>IMD6</w:t>
            </w:r>
          </w:p>
        </w:tc>
      </w:tr>
      <w:tr w:rsidR="00637FD9" w:rsidRPr="00F9519C" w14:paraId="0EDF9C10"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4279291D"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D2B2337" w14:textId="77777777" w:rsidR="00637FD9" w:rsidRPr="00F9519C" w:rsidRDefault="00637FD9" w:rsidP="007D72FB">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AF2BB1D"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0D0121FA"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813082" w14:textId="77777777" w:rsidR="00637FD9" w:rsidRPr="00F9519C" w:rsidRDefault="00637FD9" w:rsidP="007D72FB">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A2EF060"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3505</w:t>
            </w:r>
          </w:p>
        </w:tc>
        <w:tc>
          <w:tcPr>
            <w:tcW w:w="797" w:type="dxa"/>
            <w:tcBorders>
              <w:top w:val="single" w:sz="4" w:space="0" w:color="auto"/>
              <w:left w:val="single" w:sz="4" w:space="0" w:color="auto"/>
              <w:bottom w:val="nil"/>
              <w:right w:val="single" w:sz="4" w:space="0" w:color="auto"/>
            </w:tcBorders>
          </w:tcPr>
          <w:p w14:paraId="15C8642D" w14:textId="77777777" w:rsidR="00637FD9" w:rsidRPr="00F9519C" w:rsidRDefault="00637FD9" w:rsidP="007D72FB">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43B7C8E5"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CA2DC05" w14:textId="77777777" w:rsidR="00637FD9" w:rsidRPr="00F9519C" w:rsidRDefault="00637FD9" w:rsidP="007D72FB">
            <w:pPr>
              <w:pStyle w:val="TAC"/>
              <w:keepNext w:val="0"/>
              <w:keepLines w:val="0"/>
              <w:rPr>
                <w:rFonts w:eastAsiaTheme="minorEastAsia"/>
                <w:lang w:eastAsia="ja-JP"/>
              </w:rPr>
            </w:pPr>
            <w:r>
              <w:rPr>
                <w:rFonts w:eastAsiaTheme="minorEastAsia" w:cs="Arial"/>
                <w:color w:val="000000"/>
                <w:szCs w:val="18"/>
              </w:rPr>
              <w:t>N/A</w:t>
            </w:r>
          </w:p>
        </w:tc>
      </w:tr>
      <w:tr w:rsidR="00637FD9" w:rsidRPr="00F9519C" w14:paraId="1CC3B9DC"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3372C930"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59CF2D4"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11C984B"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410B3097"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53E54D" w14:textId="77777777" w:rsidR="00637FD9" w:rsidRPr="00F9519C" w:rsidRDefault="00637FD9" w:rsidP="007D72FB">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5E90951C"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4005</w:t>
            </w:r>
          </w:p>
        </w:tc>
        <w:tc>
          <w:tcPr>
            <w:tcW w:w="797" w:type="dxa"/>
            <w:tcBorders>
              <w:top w:val="nil"/>
              <w:left w:val="single" w:sz="4" w:space="0" w:color="auto"/>
              <w:bottom w:val="single" w:sz="4" w:space="0" w:color="auto"/>
              <w:right w:val="single" w:sz="4" w:space="0" w:color="auto"/>
            </w:tcBorders>
          </w:tcPr>
          <w:p w14:paraId="6BB540B7"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3809BC0"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7E3E48D" w14:textId="77777777" w:rsidR="00637FD9" w:rsidRPr="00F9519C" w:rsidRDefault="00637FD9" w:rsidP="007D72FB">
            <w:pPr>
              <w:pStyle w:val="TAC"/>
              <w:keepNext w:val="0"/>
              <w:keepLines w:val="0"/>
              <w:rPr>
                <w:rFonts w:eastAsiaTheme="minorEastAsia"/>
                <w:lang w:eastAsia="ja-JP"/>
              </w:rPr>
            </w:pPr>
          </w:p>
        </w:tc>
      </w:tr>
      <w:tr w:rsidR="00637FD9" w:rsidRPr="00F9519C" w14:paraId="18DCDB08"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1BBDEF16"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89E161" w14:textId="77777777" w:rsidR="00637FD9" w:rsidRPr="00F9519C" w:rsidRDefault="00637FD9" w:rsidP="007D72FB">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4981D88" w14:textId="77777777" w:rsidR="00637FD9" w:rsidRPr="00F9519C" w:rsidRDefault="00637FD9" w:rsidP="007D72FB">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AB1B555"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86704C" w14:textId="77777777" w:rsidR="00637FD9" w:rsidRPr="00F9519C" w:rsidRDefault="00637FD9" w:rsidP="007D72FB">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568ED52C"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4094D05A"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809DE98"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AD3527" w14:textId="77777777" w:rsidR="00637FD9" w:rsidRPr="00F9519C" w:rsidRDefault="00637FD9" w:rsidP="007D72FB">
            <w:pPr>
              <w:pStyle w:val="TAC"/>
              <w:keepNext w:val="0"/>
              <w:keepLines w:val="0"/>
              <w:rPr>
                <w:rFonts w:eastAsiaTheme="minorEastAsia"/>
                <w:lang w:eastAsia="ja-JP"/>
              </w:rPr>
            </w:pPr>
            <w:r>
              <w:rPr>
                <w:rFonts w:eastAsiaTheme="minorEastAsia" w:hint="eastAsia"/>
                <w:lang w:val="en-US" w:eastAsia="zh-CN"/>
              </w:rPr>
              <w:t>IMD7</w:t>
            </w:r>
          </w:p>
        </w:tc>
      </w:tr>
      <w:tr w:rsidR="00637FD9" w:rsidRPr="00F9519C" w14:paraId="471307C5" w14:textId="77777777" w:rsidTr="007D72FB">
        <w:trPr>
          <w:jc w:val="center"/>
        </w:trPr>
        <w:tc>
          <w:tcPr>
            <w:tcW w:w="2007" w:type="dxa"/>
            <w:tcBorders>
              <w:top w:val="nil"/>
              <w:left w:val="single" w:sz="4" w:space="0" w:color="auto"/>
              <w:bottom w:val="nil"/>
              <w:right w:val="single" w:sz="4" w:space="0" w:color="auto"/>
            </w:tcBorders>
            <w:shd w:val="clear" w:color="auto" w:fill="auto"/>
          </w:tcPr>
          <w:p w14:paraId="6BCB8EC8"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B31766E" w14:textId="77777777" w:rsidR="00637FD9" w:rsidRPr="00F9519C" w:rsidRDefault="00637FD9" w:rsidP="007D72FB">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39949D4"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1AB22B33"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300D8F" w14:textId="77777777" w:rsidR="00637FD9" w:rsidRPr="00F9519C" w:rsidRDefault="00637FD9" w:rsidP="007D72FB">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0E84EC1D"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3305</w:t>
            </w:r>
          </w:p>
        </w:tc>
        <w:tc>
          <w:tcPr>
            <w:tcW w:w="797" w:type="dxa"/>
            <w:tcBorders>
              <w:top w:val="single" w:sz="4" w:space="0" w:color="auto"/>
              <w:left w:val="single" w:sz="4" w:space="0" w:color="auto"/>
              <w:bottom w:val="nil"/>
              <w:right w:val="single" w:sz="4" w:space="0" w:color="auto"/>
            </w:tcBorders>
          </w:tcPr>
          <w:p w14:paraId="1C62BAC0" w14:textId="77777777" w:rsidR="00637FD9" w:rsidRPr="00F9519C" w:rsidRDefault="00637FD9" w:rsidP="007D72FB">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12A323A8" w14:textId="77777777" w:rsidR="00637FD9" w:rsidRPr="00F9519C" w:rsidRDefault="00637FD9" w:rsidP="007D72F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179B9796" w14:textId="77777777" w:rsidR="00637FD9" w:rsidRPr="00F9519C" w:rsidRDefault="00637FD9" w:rsidP="007D72FB">
            <w:pPr>
              <w:pStyle w:val="TAC"/>
              <w:keepNext w:val="0"/>
              <w:keepLines w:val="0"/>
              <w:rPr>
                <w:rFonts w:eastAsiaTheme="minorEastAsia"/>
                <w:lang w:eastAsia="ja-JP"/>
              </w:rPr>
            </w:pPr>
            <w:r>
              <w:rPr>
                <w:rFonts w:eastAsiaTheme="minorEastAsia" w:cs="Arial"/>
                <w:color w:val="000000"/>
                <w:szCs w:val="18"/>
              </w:rPr>
              <w:t>N/A</w:t>
            </w:r>
          </w:p>
        </w:tc>
      </w:tr>
      <w:tr w:rsidR="00637FD9" w:rsidRPr="00F9519C" w14:paraId="3CFFD075"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401DE5D6"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6071157" w14:textId="77777777" w:rsidR="00637FD9" w:rsidRPr="00F9519C" w:rsidRDefault="00637FD9" w:rsidP="007D72F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8312533"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406CF343"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BD3419" w14:textId="77777777" w:rsidR="00637FD9" w:rsidRPr="00F9519C" w:rsidRDefault="00637FD9" w:rsidP="007D72FB">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2B8465FF" w14:textId="77777777" w:rsidR="00637FD9" w:rsidRPr="00F9519C" w:rsidRDefault="00637FD9" w:rsidP="007D72FB">
            <w:pPr>
              <w:pStyle w:val="TAC"/>
              <w:keepNext w:val="0"/>
              <w:keepLines w:val="0"/>
              <w:rPr>
                <w:rFonts w:eastAsiaTheme="minorEastAsia"/>
              </w:rPr>
            </w:pPr>
            <w:r>
              <w:rPr>
                <w:rFonts w:eastAsiaTheme="minorEastAsia" w:hint="eastAsia"/>
                <w:lang w:val="en-US" w:eastAsia="zh-CN"/>
              </w:rPr>
              <w:t>3905</w:t>
            </w:r>
          </w:p>
        </w:tc>
        <w:tc>
          <w:tcPr>
            <w:tcW w:w="797" w:type="dxa"/>
            <w:tcBorders>
              <w:top w:val="nil"/>
              <w:left w:val="single" w:sz="4" w:space="0" w:color="auto"/>
              <w:bottom w:val="single" w:sz="4" w:space="0" w:color="auto"/>
              <w:right w:val="single" w:sz="4" w:space="0" w:color="auto"/>
            </w:tcBorders>
          </w:tcPr>
          <w:p w14:paraId="1149A2FC"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0FE4BA1" w14:textId="77777777" w:rsidR="00637FD9" w:rsidRPr="00F9519C" w:rsidRDefault="00637FD9" w:rsidP="007D72F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6A82E2A" w14:textId="77777777" w:rsidR="00637FD9" w:rsidRPr="00F9519C" w:rsidRDefault="00637FD9" w:rsidP="007D72FB">
            <w:pPr>
              <w:pStyle w:val="TAC"/>
              <w:keepNext w:val="0"/>
              <w:keepLines w:val="0"/>
              <w:rPr>
                <w:rFonts w:eastAsiaTheme="minorEastAsia"/>
                <w:lang w:eastAsia="ja-JP"/>
              </w:rPr>
            </w:pPr>
          </w:p>
        </w:tc>
      </w:tr>
      <w:tr w:rsidR="00637FD9" w:rsidRPr="00F9519C" w14:paraId="52765800"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tcPr>
          <w:p w14:paraId="3CECF21E" w14:textId="77777777" w:rsidR="00637FD9" w:rsidRPr="00F9519C" w:rsidRDefault="00637FD9" w:rsidP="007D72FB">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69114C07" w14:textId="77777777" w:rsidR="00637FD9" w:rsidRPr="00F9519C" w:rsidRDefault="00637FD9" w:rsidP="007D72FB">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79E8E4B" w14:textId="77777777" w:rsidR="00637FD9" w:rsidRPr="00F9519C" w:rsidRDefault="00637FD9" w:rsidP="007D72FB">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78C5C6B5" w14:textId="77777777" w:rsidR="00637FD9" w:rsidRPr="00F9519C" w:rsidRDefault="00637FD9" w:rsidP="007D72FB">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6650A6F" w14:textId="77777777" w:rsidR="00637FD9" w:rsidRPr="00F9519C" w:rsidRDefault="00637FD9" w:rsidP="007D72FB">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D4E27C0" w14:textId="77777777" w:rsidR="00637FD9" w:rsidRPr="00F9519C" w:rsidRDefault="00637FD9" w:rsidP="007D72FB">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A57F260" w14:textId="77777777" w:rsidR="00637FD9" w:rsidRPr="00F9519C" w:rsidRDefault="00637FD9" w:rsidP="007D72FB">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FA3001" w14:textId="77777777" w:rsidR="00637FD9" w:rsidRPr="00F9519C" w:rsidRDefault="00637FD9" w:rsidP="007D72FB">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07C1E" w14:textId="77777777" w:rsidR="00637FD9" w:rsidRPr="00F9519C" w:rsidRDefault="00637FD9" w:rsidP="007D72FB">
            <w:pPr>
              <w:pStyle w:val="TAC"/>
              <w:keepNext w:val="0"/>
              <w:keepLines w:val="0"/>
              <w:rPr>
                <w:rFonts w:eastAsiaTheme="minorEastAsia"/>
                <w:lang w:eastAsia="ja-JP"/>
              </w:rPr>
            </w:pPr>
            <w:r w:rsidRPr="006E069C">
              <w:rPr>
                <w:rFonts w:eastAsiaTheme="minorEastAsia"/>
              </w:rPr>
              <w:t>N/A</w:t>
            </w:r>
          </w:p>
        </w:tc>
      </w:tr>
      <w:tr w:rsidR="00637FD9" w:rsidRPr="00F9519C" w14:paraId="73F3C82E"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tcPr>
          <w:p w14:paraId="211ACE52"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69DCDC" w14:textId="77777777" w:rsidR="00637FD9" w:rsidRPr="00F9519C" w:rsidRDefault="00637FD9" w:rsidP="007D72FB">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244A98D3" w14:textId="77777777" w:rsidR="00637FD9" w:rsidRPr="00F9519C" w:rsidRDefault="00637FD9" w:rsidP="007D72FB">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5CD59345" w14:textId="77777777" w:rsidR="00637FD9" w:rsidRPr="00F9519C" w:rsidRDefault="00637FD9" w:rsidP="007D72FB">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87F95E3" w14:textId="77777777" w:rsidR="00637FD9" w:rsidRPr="00F9519C" w:rsidRDefault="00637FD9" w:rsidP="007D72FB">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21A5D472" w14:textId="77777777" w:rsidR="00637FD9" w:rsidRPr="00F9519C" w:rsidRDefault="00637FD9" w:rsidP="007D72FB">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71D3EEFB" w14:textId="77777777" w:rsidR="00637FD9" w:rsidRPr="00F9519C" w:rsidRDefault="00637FD9" w:rsidP="007D72FB">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6A83FDA8" w14:textId="77777777" w:rsidR="00637FD9" w:rsidRPr="00F9519C" w:rsidRDefault="00637FD9" w:rsidP="007D72FB">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A6F437" w14:textId="77777777" w:rsidR="00637FD9" w:rsidRPr="00F9519C" w:rsidRDefault="00637FD9" w:rsidP="007D72FB">
            <w:pPr>
              <w:pStyle w:val="TAC"/>
              <w:keepNext w:val="0"/>
              <w:keepLines w:val="0"/>
              <w:rPr>
                <w:rFonts w:eastAsiaTheme="minorEastAsia"/>
                <w:lang w:eastAsia="ja-JP"/>
              </w:rPr>
            </w:pPr>
            <w:r w:rsidRPr="006E069C">
              <w:rPr>
                <w:rFonts w:eastAsiaTheme="minorEastAsia"/>
              </w:rPr>
              <w:t>IMD5</w:t>
            </w:r>
          </w:p>
        </w:tc>
      </w:tr>
      <w:tr w:rsidR="00637FD9" w:rsidRPr="00F9519C" w14:paraId="4608EDC8"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3839F" w14:textId="77777777" w:rsidR="00637FD9" w:rsidRPr="00F9519C" w:rsidRDefault="00637FD9" w:rsidP="007D72FB">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0ED4ECB"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AF48807"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22135CEC"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5BE07E2F" w14:textId="77777777" w:rsidR="00637FD9" w:rsidRPr="00F9519C" w:rsidRDefault="00637FD9" w:rsidP="007D72FB">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4E55B09B" w14:textId="77777777" w:rsidR="00637FD9" w:rsidRPr="00F9519C" w:rsidRDefault="00637FD9" w:rsidP="007D72FB">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8651ADA" w14:textId="77777777" w:rsidR="00637FD9" w:rsidRPr="00F9519C" w:rsidRDefault="00637FD9" w:rsidP="007D72FB">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69C3F04A" w14:textId="77777777" w:rsidR="00637FD9" w:rsidRPr="00F9519C" w:rsidRDefault="00637FD9" w:rsidP="007D72FB">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1CE63195" w14:textId="77777777" w:rsidR="00637FD9" w:rsidRPr="00F9519C" w:rsidRDefault="00637FD9" w:rsidP="007D72FB">
            <w:pPr>
              <w:pStyle w:val="TAC"/>
              <w:keepNext w:val="0"/>
              <w:keepLines w:val="0"/>
              <w:rPr>
                <w:rFonts w:eastAsiaTheme="minorEastAsia"/>
              </w:rPr>
            </w:pPr>
            <w:r w:rsidRPr="00F9519C">
              <w:rPr>
                <w:rFonts w:eastAsiaTheme="minorEastAsia"/>
              </w:rPr>
              <w:t>N/A</w:t>
            </w:r>
          </w:p>
        </w:tc>
      </w:tr>
      <w:tr w:rsidR="00637FD9" w:rsidRPr="00F9519C" w14:paraId="43858BC0" w14:textId="77777777" w:rsidTr="007D72FB">
        <w:trPr>
          <w:jc w:val="center"/>
        </w:trPr>
        <w:tc>
          <w:tcPr>
            <w:tcW w:w="2007" w:type="dxa"/>
            <w:tcBorders>
              <w:top w:val="nil"/>
              <w:left w:val="single" w:sz="4" w:space="0" w:color="auto"/>
              <w:bottom w:val="nil"/>
              <w:right w:val="single" w:sz="4" w:space="0" w:color="auto"/>
            </w:tcBorders>
            <w:shd w:val="clear" w:color="auto" w:fill="auto"/>
            <w:vAlign w:val="center"/>
          </w:tcPr>
          <w:p w14:paraId="5F96E486" w14:textId="77777777" w:rsidR="00637FD9" w:rsidRPr="00F9519C" w:rsidRDefault="00637FD9" w:rsidP="007D72F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AC9E4D6" w14:textId="77777777" w:rsidR="00637FD9" w:rsidRPr="00F9519C" w:rsidRDefault="00637FD9" w:rsidP="007D72FB">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6E5CBEC1"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70EEA38" w14:textId="77777777" w:rsidR="00637FD9" w:rsidRPr="00F9519C" w:rsidRDefault="00637FD9" w:rsidP="007D72FB">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123C6D25" w14:textId="77777777" w:rsidR="00637FD9" w:rsidRPr="00F9519C" w:rsidRDefault="00637FD9" w:rsidP="007D72FB">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333CF3A"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5A1B30B" w14:textId="77777777" w:rsidR="00637FD9" w:rsidRPr="00F9519C" w:rsidRDefault="00637FD9" w:rsidP="007D72F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75E9813" w14:textId="77777777" w:rsidR="00637FD9" w:rsidRPr="00F9519C" w:rsidRDefault="00637FD9" w:rsidP="007D72FB">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52FCB3AB" w14:textId="77777777" w:rsidR="00637FD9" w:rsidRPr="00F9519C" w:rsidRDefault="00637FD9" w:rsidP="007D72FB">
            <w:pPr>
              <w:pStyle w:val="TAC"/>
              <w:keepNext w:val="0"/>
              <w:keepLines w:val="0"/>
              <w:rPr>
                <w:rFonts w:eastAsiaTheme="minorEastAsia"/>
              </w:rPr>
            </w:pPr>
          </w:p>
        </w:tc>
      </w:tr>
      <w:tr w:rsidR="00637FD9" w:rsidRPr="00F9519C" w14:paraId="6372037A"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4F1C6A"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01FC46" w14:textId="77777777" w:rsidR="00637FD9" w:rsidRPr="00F9519C" w:rsidRDefault="00637FD9" w:rsidP="007D72FB">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22380DAE"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B71969D" w14:textId="77777777" w:rsidR="00637FD9" w:rsidRPr="00F9519C" w:rsidRDefault="00637FD9" w:rsidP="007D72FB">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2FABED09" w14:textId="77777777" w:rsidR="00637FD9" w:rsidRPr="00F9519C" w:rsidRDefault="00637FD9" w:rsidP="007D72FB">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1B1509A" w14:textId="77777777" w:rsidR="00637FD9" w:rsidRPr="00F9519C" w:rsidRDefault="00637FD9" w:rsidP="007D72FB">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A6E1816" w14:textId="77777777" w:rsidR="00637FD9" w:rsidRPr="00F9519C" w:rsidRDefault="00637FD9" w:rsidP="007D72FB">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9ECC73" w14:textId="77777777" w:rsidR="00637FD9" w:rsidRPr="00F9519C" w:rsidRDefault="00637FD9" w:rsidP="007D72FB">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16240D" w14:textId="77777777" w:rsidR="00637FD9" w:rsidRPr="00F9519C" w:rsidRDefault="00637FD9" w:rsidP="007D72FB">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637FD9" w:rsidRPr="00F9519C" w14:paraId="5F791AC2" w14:textId="77777777" w:rsidTr="007D72F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FC49B8" w14:textId="77777777" w:rsidR="00637FD9" w:rsidRPr="00F9519C" w:rsidRDefault="00637FD9" w:rsidP="007D72FB">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4A4EEFD"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6711CE8"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C6E9E37"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0AB864B9"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EFCBE49"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11CCF63"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4CCCC6"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258B088"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N/A</w:t>
            </w:r>
          </w:p>
        </w:tc>
      </w:tr>
      <w:tr w:rsidR="00637FD9" w:rsidRPr="00F9519C" w14:paraId="0FAA577A" w14:textId="77777777" w:rsidTr="007D72F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047E03" w14:textId="77777777" w:rsidR="00637FD9" w:rsidRPr="00F9519C" w:rsidRDefault="00637FD9" w:rsidP="007D72F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630464"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20AC5F39"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FCDE0F5"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83BC2E9"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7B14F6B"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48408F7E"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FCDA385" w14:textId="77777777" w:rsidR="00637FD9" w:rsidRPr="00F9519C" w:rsidRDefault="00637FD9" w:rsidP="007D72FB">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721D9" w14:textId="77777777" w:rsidR="00637FD9" w:rsidRPr="00F9519C" w:rsidRDefault="00637FD9" w:rsidP="007D72FB">
            <w:pPr>
              <w:pStyle w:val="TAC"/>
              <w:keepNext w:val="0"/>
              <w:keepLines w:val="0"/>
              <w:rPr>
                <w:rFonts w:eastAsiaTheme="minorEastAsia" w:cs="Arial"/>
                <w:szCs w:val="18"/>
              </w:rPr>
            </w:pPr>
            <w:r w:rsidRPr="00F9519C">
              <w:rPr>
                <w:rFonts w:eastAsiaTheme="minorEastAsia" w:cs="Arial"/>
                <w:szCs w:val="18"/>
                <w:lang w:eastAsia="zh-CN"/>
              </w:rPr>
              <w:t>IMD5</w:t>
            </w:r>
          </w:p>
        </w:tc>
      </w:tr>
      <w:tr w:rsidR="00637FD9" w:rsidRPr="00F9519C" w14:paraId="4FE2F7E0" w14:textId="77777777" w:rsidTr="007D72FB">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4EAAE67" w14:textId="77777777" w:rsidR="00637FD9" w:rsidRPr="00F9519C" w:rsidRDefault="00637FD9" w:rsidP="007D72FB">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0A31590C" w14:textId="77777777" w:rsidR="00637FD9" w:rsidRPr="00F9519C" w:rsidRDefault="00637FD9" w:rsidP="007D72FB">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2231DA9B" w14:textId="77777777" w:rsidR="00637FD9" w:rsidRPr="00F9519C" w:rsidRDefault="00637FD9" w:rsidP="007D72FB">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6D9C3D74" w14:textId="77777777" w:rsidR="00637FD9" w:rsidRPr="00F9519C" w:rsidRDefault="00637FD9" w:rsidP="007D72FB">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1DEE807B" w14:textId="77777777" w:rsidR="00637FD9" w:rsidRPr="00F9519C" w:rsidRDefault="00637FD9" w:rsidP="007D72FB">
            <w:pPr>
              <w:pStyle w:val="TAN"/>
              <w:keepNext w:val="0"/>
              <w:keepLines w:val="0"/>
              <w:rPr>
                <w:rFonts w:eastAsia="SimSun"/>
                <w:lang w:eastAsia="zh-CN"/>
              </w:rPr>
            </w:pPr>
            <w:r w:rsidRPr="00F9519C">
              <w:rPr>
                <w:rFonts w:eastAsiaTheme="minorEastAsia"/>
              </w:rPr>
              <w:t>NOTE 5:</w:t>
            </w:r>
            <w:r w:rsidRPr="00F9519C">
              <w:rPr>
                <w:rFonts w:eastAsiaTheme="minorEastAsia"/>
              </w:rPr>
              <w:tab/>
              <w:t>Void</w:t>
            </w:r>
            <w:r w:rsidRPr="00F9519C">
              <w:rPr>
                <w:rFonts w:eastAsia="SimSun" w:hint="eastAsia"/>
                <w:lang w:eastAsia="zh-CN"/>
              </w:rPr>
              <w:t>.</w:t>
            </w:r>
          </w:p>
          <w:p w14:paraId="61C3B38A" w14:textId="77777777" w:rsidR="00637FD9" w:rsidRPr="00F9519C" w:rsidRDefault="00637FD9" w:rsidP="007D72FB">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eastAsia="SimSun" w:hint="eastAsia"/>
                <w:lang w:eastAsia="zh-CN"/>
              </w:rPr>
              <w:t>.</w:t>
            </w:r>
          </w:p>
          <w:p w14:paraId="2BCBB290" w14:textId="77777777" w:rsidR="00637FD9" w:rsidRPr="00F9519C" w:rsidRDefault="00637FD9" w:rsidP="007D72FB">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408E1AB3" w14:textId="77777777" w:rsidR="00637FD9" w:rsidRPr="00F9519C" w:rsidRDefault="00637FD9" w:rsidP="007D72FB">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6A31D72" w14:textId="77777777" w:rsidR="00637FD9" w:rsidRPr="00F9519C" w:rsidRDefault="00637FD9" w:rsidP="007D72FB">
            <w:pPr>
              <w:pStyle w:val="TAN"/>
              <w:keepNext w:val="0"/>
              <w:keepLines w:val="0"/>
              <w:rPr>
                <w:rFonts w:eastAsiaTheme="minorEastAsia"/>
              </w:rPr>
            </w:pPr>
            <w:r w:rsidRPr="00F9519C">
              <w:rPr>
                <w:rFonts w:eastAsiaTheme="minorEastAsia"/>
              </w:rPr>
              <w:t>NOTE</w:t>
            </w:r>
            <w:r w:rsidRPr="00F9519C">
              <w:rPr>
                <w:rFonts w:eastAsia="SimSun"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5AAD5EC7" w14:textId="77777777" w:rsidR="00637FD9" w:rsidRPr="00F9519C" w:rsidRDefault="00637FD9" w:rsidP="007D72FB">
            <w:pPr>
              <w:pStyle w:val="TAN"/>
              <w:keepNext w:val="0"/>
              <w:keepLines w:val="0"/>
              <w:rPr>
                <w:rFonts w:eastAsiaTheme="minorEastAsia" w:cs="Arial"/>
                <w:szCs w:val="18"/>
              </w:rPr>
            </w:pPr>
            <w:r w:rsidRPr="00F9519C">
              <w:rPr>
                <w:rFonts w:eastAsia="SimSun" w:cs="Arial" w:hint="eastAsia"/>
                <w:szCs w:val="18"/>
                <w:lang w:eastAsia="zh-CN"/>
              </w:rPr>
              <w:t xml:space="preserve">NOTE 10: </w:t>
            </w:r>
            <w:r w:rsidRPr="00F9519C">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sidRPr="00F9519C">
              <w:rPr>
                <w:rFonts w:eastAsiaTheme="minorEastAsia" w:cs="Arial"/>
                <w:szCs w:val="18"/>
              </w:rPr>
              <w:t>MHz.</w:t>
            </w:r>
            <w:proofErr w:type="spellEnd"/>
          </w:p>
          <w:p w14:paraId="4819D341" w14:textId="77777777" w:rsidR="00637FD9" w:rsidRPr="00F9519C" w:rsidRDefault="00637FD9" w:rsidP="007D72FB">
            <w:pPr>
              <w:pStyle w:val="TAN"/>
              <w:keepNext w:val="0"/>
              <w:keepLines w:val="0"/>
              <w:rPr>
                <w:rFonts w:eastAsia="Malgun Gothic"/>
                <w:lang w:eastAsia="ko-KR"/>
              </w:rPr>
            </w:pPr>
            <w:r w:rsidRPr="00F9519C">
              <w:rPr>
                <w:rFonts w:eastAsiaTheme="minorEastAsia"/>
              </w:rPr>
              <w:t xml:space="preserve">NOTE </w:t>
            </w:r>
            <w:r w:rsidRPr="00F9519C">
              <w:rPr>
                <w:rFonts w:eastAsia="SimSun" w:hint="eastAsia"/>
                <w:lang w:eastAsia="zh-CN"/>
              </w:rPr>
              <w:t>11</w:t>
            </w:r>
            <w:r w:rsidRPr="00F9519C">
              <w:rPr>
                <w:rFonts w:eastAsiaTheme="minorEastAsia"/>
              </w:rPr>
              <w:t>:</w:t>
            </w:r>
            <w:r w:rsidRPr="00F9519C">
              <w:rPr>
                <w:rFonts w:eastAsiaTheme="minorEastAsia"/>
              </w:rPr>
              <w:tab/>
              <w:t>Void</w:t>
            </w:r>
            <w:r w:rsidRPr="00F9519C">
              <w:rPr>
                <w:rFonts w:eastAsia="SimSun" w:hint="eastAsia"/>
                <w:lang w:eastAsia="zh-CN"/>
              </w:rPr>
              <w:t>.</w:t>
            </w:r>
          </w:p>
          <w:p w14:paraId="21CA5216" w14:textId="77777777" w:rsidR="00637FD9" w:rsidRPr="00F9519C" w:rsidRDefault="00637FD9" w:rsidP="007D72FB">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69BBD7ED" w14:textId="77777777" w:rsidR="00637FD9" w:rsidRPr="00F9519C" w:rsidRDefault="00637FD9" w:rsidP="007D72FB">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6657994E" w14:textId="77777777" w:rsidR="00637FD9" w:rsidRPr="00F9519C" w:rsidRDefault="00637FD9" w:rsidP="007D72FB">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eastAsia="SimSun"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49A128FE" w14:textId="77777777" w:rsidR="00637FD9" w:rsidRPr="00F9519C" w:rsidRDefault="00637FD9" w:rsidP="007D72FB">
            <w:pPr>
              <w:pStyle w:val="TAN"/>
              <w:keepNext w:val="0"/>
              <w:keepLines w:val="0"/>
              <w:rPr>
                <w:rFonts w:eastAsiaTheme="minorEastAsia"/>
              </w:rPr>
            </w:pPr>
            <w:r w:rsidRPr="00F9519C">
              <w:rPr>
                <w:rFonts w:eastAsiaTheme="minorEastAsia"/>
              </w:rPr>
              <w:t xml:space="preserve">NOTE </w:t>
            </w:r>
            <w:r w:rsidRPr="00F9519C">
              <w:rPr>
                <w:rFonts w:eastAsia="SimSun" w:hint="eastAsia"/>
                <w:lang w:eastAsia="zh-CN"/>
              </w:rPr>
              <w:t>15:</w:t>
            </w:r>
            <w:r w:rsidRPr="00F9519C">
              <w:rPr>
                <w:rFonts w:eastAsiaTheme="minorEastAsia"/>
              </w:rPr>
              <w:tab/>
              <w:t>This band is subject to IMD6 also which MSD is not specified</w:t>
            </w:r>
          </w:p>
          <w:p w14:paraId="46AE6214" w14:textId="77777777" w:rsidR="00637FD9" w:rsidRPr="00F9519C" w:rsidRDefault="00637FD9" w:rsidP="007D72FB">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2AF56FE2" w14:textId="77777777" w:rsidR="00637FD9" w:rsidRPr="00F9519C" w:rsidRDefault="00637FD9" w:rsidP="007D72FB">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4D20A0B" w14:textId="77777777" w:rsidR="00637FD9" w:rsidRDefault="00637FD9" w:rsidP="007D72FB">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p w14:paraId="28D812C7" w14:textId="77777777" w:rsidR="00637FD9" w:rsidRDefault="00637FD9" w:rsidP="007D72FB">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04551A6A" w14:textId="77777777" w:rsidR="00637FD9" w:rsidRPr="00F9519C" w:rsidRDefault="00637FD9" w:rsidP="007D72FB">
            <w:pPr>
              <w:pStyle w:val="TAN"/>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6791F4B7" w14:textId="77777777" w:rsidR="00C5077D" w:rsidRDefault="00C5077D" w:rsidP="00A175C1">
      <w:pPr>
        <w:rPr>
          <w:lang w:eastAsia="zh-CN"/>
        </w:rPr>
      </w:pPr>
    </w:p>
    <w:p w14:paraId="4641ED21" w14:textId="77777777" w:rsidR="00F577A4" w:rsidRDefault="00F577A4" w:rsidP="00A175C1">
      <w:pPr>
        <w:rPr>
          <w:lang w:eastAsia="zh-CN"/>
        </w:rPr>
      </w:pPr>
    </w:p>
    <w:p w14:paraId="5E37BE10" w14:textId="77777777" w:rsidR="00065C14" w:rsidRPr="00C5077D" w:rsidRDefault="00065C14" w:rsidP="00065C14">
      <w:pPr>
        <w:rPr>
          <w:noProof/>
          <w:lang w:eastAsia="ja-JP"/>
        </w:rPr>
      </w:pPr>
      <w:r w:rsidRPr="00C5077D">
        <w:rPr>
          <w:rFonts w:ascii="Arial" w:hAnsi="Arial" w:hint="eastAsia"/>
          <w:noProof/>
          <w:color w:val="FF0000"/>
          <w:sz w:val="32"/>
          <w:lang w:eastAsia="ja-JP"/>
        </w:rPr>
        <w:t>&lt;&lt;Uncha</w:t>
      </w:r>
      <w:r w:rsidRPr="00C5077D">
        <w:rPr>
          <w:rFonts w:ascii="Arial" w:hAnsi="Arial"/>
          <w:noProof/>
          <w:color w:val="FF0000"/>
          <w:sz w:val="32"/>
          <w:lang w:eastAsia="ja-JP"/>
        </w:rPr>
        <w:t>n</w:t>
      </w:r>
      <w:r w:rsidRPr="00C5077D">
        <w:rPr>
          <w:rFonts w:ascii="Arial" w:hAnsi="Arial" w:hint="eastAsia"/>
          <w:noProof/>
          <w:color w:val="FF0000"/>
          <w:sz w:val="32"/>
          <w:lang w:eastAsia="ja-JP"/>
        </w:rPr>
        <w:t xml:space="preserve">ged </w:t>
      </w:r>
      <w:r w:rsidRPr="00C5077D">
        <w:rPr>
          <w:rFonts w:ascii="Arial" w:hAnsi="Arial"/>
          <w:noProof/>
          <w:color w:val="FF0000"/>
          <w:sz w:val="32"/>
          <w:lang w:eastAsia="ja-JP"/>
        </w:rPr>
        <w:t xml:space="preserve">parts of the </w:t>
      </w:r>
      <w:r w:rsidRPr="00C5077D">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90585" w14:textId="77777777" w:rsidR="009175B4" w:rsidRDefault="009175B4">
      <w:r>
        <w:separator/>
      </w:r>
    </w:p>
  </w:endnote>
  <w:endnote w:type="continuationSeparator" w:id="0">
    <w:p w14:paraId="50E9A98B" w14:textId="77777777" w:rsidR="009175B4" w:rsidRDefault="0091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6B016" w14:textId="77777777" w:rsidR="009175B4" w:rsidRDefault="009175B4">
      <w:r>
        <w:separator/>
      </w:r>
    </w:p>
  </w:footnote>
  <w:footnote w:type="continuationSeparator" w:id="0">
    <w:p w14:paraId="753D90DB" w14:textId="77777777" w:rsidR="009175B4" w:rsidRDefault="00917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1ECA" w:rsidRDefault="00361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1ECA" w:rsidRDefault="00361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1ECA" w:rsidRDefault="00361E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1ECA" w:rsidRDefault="00361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C828F8"/>
    <w:multiLevelType w:val="hybridMultilevel"/>
    <w:tmpl w:val="EAB0F326"/>
    <w:lvl w:ilvl="0" w:tplc="6788486E">
      <w:start w:val="1"/>
      <w:numFmt w:val="bullet"/>
      <w:lvlText w:val="-"/>
      <w:lvlJc w:val="left"/>
      <w:pPr>
        <w:ind w:left="820" w:hanging="360"/>
      </w:pPr>
      <w:rPr>
        <w:rFonts w:ascii="Times New Roman" w:hAnsi="Times New Roman" w:cs="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lvlOverride w:ilvl="0">
      <w:startOverride w:val="1"/>
    </w:lvlOverride>
  </w:num>
  <w:num w:numId="22">
    <w:abstractNumId w:val="16"/>
    <w:lvlOverride w:ilvl="0">
      <w:startOverride w:val="1"/>
    </w:lvlOverride>
  </w:num>
  <w:num w:numId="2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31684"/>
    <w:rsid w:val="00040D7F"/>
    <w:rsid w:val="000550A9"/>
    <w:rsid w:val="00063E74"/>
    <w:rsid w:val="00065C14"/>
    <w:rsid w:val="00070E09"/>
    <w:rsid w:val="0008268C"/>
    <w:rsid w:val="00082902"/>
    <w:rsid w:val="00082F6F"/>
    <w:rsid w:val="00087D67"/>
    <w:rsid w:val="00090DEC"/>
    <w:rsid w:val="00093122"/>
    <w:rsid w:val="000A6394"/>
    <w:rsid w:val="000B7FED"/>
    <w:rsid w:val="000C038A"/>
    <w:rsid w:val="000C0A3A"/>
    <w:rsid w:val="000C5893"/>
    <w:rsid w:val="000C6565"/>
    <w:rsid w:val="000C6598"/>
    <w:rsid w:val="000D16F8"/>
    <w:rsid w:val="000D44B3"/>
    <w:rsid w:val="000E71B3"/>
    <w:rsid w:val="001004DE"/>
    <w:rsid w:val="00100ECB"/>
    <w:rsid w:val="00116F7A"/>
    <w:rsid w:val="001333B2"/>
    <w:rsid w:val="00145D43"/>
    <w:rsid w:val="001701D1"/>
    <w:rsid w:val="0017655A"/>
    <w:rsid w:val="00192C46"/>
    <w:rsid w:val="001A08B3"/>
    <w:rsid w:val="001A51FC"/>
    <w:rsid w:val="001A7B60"/>
    <w:rsid w:val="001B52F0"/>
    <w:rsid w:val="001B7A65"/>
    <w:rsid w:val="001D70A9"/>
    <w:rsid w:val="001E41F3"/>
    <w:rsid w:val="00216D6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D59E9"/>
    <w:rsid w:val="002E3821"/>
    <w:rsid w:val="002E472E"/>
    <w:rsid w:val="00305409"/>
    <w:rsid w:val="003324D3"/>
    <w:rsid w:val="003541A3"/>
    <w:rsid w:val="003609EF"/>
    <w:rsid w:val="00361ECA"/>
    <w:rsid w:val="00362285"/>
    <w:rsid w:val="0036231A"/>
    <w:rsid w:val="00365C75"/>
    <w:rsid w:val="00367241"/>
    <w:rsid w:val="00372F94"/>
    <w:rsid w:val="00374DD4"/>
    <w:rsid w:val="003A59B0"/>
    <w:rsid w:val="003A6F83"/>
    <w:rsid w:val="003B2A5B"/>
    <w:rsid w:val="003D440F"/>
    <w:rsid w:val="003E1A36"/>
    <w:rsid w:val="00407F85"/>
    <w:rsid w:val="00410371"/>
    <w:rsid w:val="004242F1"/>
    <w:rsid w:val="00446083"/>
    <w:rsid w:val="0046533B"/>
    <w:rsid w:val="0047400F"/>
    <w:rsid w:val="00480DA9"/>
    <w:rsid w:val="00494F07"/>
    <w:rsid w:val="00495C11"/>
    <w:rsid w:val="004A6660"/>
    <w:rsid w:val="004B75B7"/>
    <w:rsid w:val="004D0EBD"/>
    <w:rsid w:val="004D23B4"/>
    <w:rsid w:val="004D7046"/>
    <w:rsid w:val="004F0F9A"/>
    <w:rsid w:val="005141D9"/>
    <w:rsid w:val="0051580D"/>
    <w:rsid w:val="0053212B"/>
    <w:rsid w:val="00537A3F"/>
    <w:rsid w:val="00540C0B"/>
    <w:rsid w:val="00543103"/>
    <w:rsid w:val="00547111"/>
    <w:rsid w:val="005538D7"/>
    <w:rsid w:val="0055626C"/>
    <w:rsid w:val="00592D74"/>
    <w:rsid w:val="00592FF2"/>
    <w:rsid w:val="00593757"/>
    <w:rsid w:val="005E2420"/>
    <w:rsid w:val="005E2C44"/>
    <w:rsid w:val="005F2F6F"/>
    <w:rsid w:val="00621188"/>
    <w:rsid w:val="0062294E"/>
    <w:rsid w:val="00625789"/>
    <w:rsid w:val="006257ED"/>
    <w:rsid w:val="00626DC0"/>
    <w:rsid w:val="006338E8"/>
    <w:rsid w:val="00635B59"/>
    <w:rsid w:val="00637FD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512C6"/>
    <w:rsid w:val="00751DA9"/>
    <w:rsid w:val="00770B3E"/>
    <w:rsid w:val="00792342"/>
    <w:rsid w:val="007977A8"/>
    <w:rsid w:val="007A1E10"/>
    <w:rsid w:val="007B512A"/>
    <w:rsid w:val="007C2097"/>
    <w:rsid w:val="007D6A07"/>
    <w:rsid w:val="007E1A8E"/>
    <w:rsid w:val="007E3B8D"/>
    <w:rsid w:val="007F7259"/>
    <w:rsid w:val="0080350A"/>
    <w:rsid w:val="00803819"/>
    <w:rsid w:val="008040A8"/>
    <w:rsid w:val="0081406C"/>
    <w:rsid w:val="008279FA"/>
    <w:rsid w:val="00837C17"/>
    <w:rsid w:val="008409F3"/>
    <w:rsid w:val="00844992"/>
    <w:rsid w:val="00846CE0"/>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175B4"/>
    <w:rsid w:val="00917731"/>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6715"/>
    <w:rsid w:val="009F734F"/>
    <w:rsid w:val="00A075E7"/>
    <w:rsid w:val="00A15AE4"/>
    <w:rsid w:val="00A175C1"/>
    <w:rsid w:val="00A246B6"/>
    <w:rsid w:val="00A40B0D"/>
    <w:rsid w:val="00A47E70"/>
    <w:rsid w:val="00A50CF0"/>
    <w:rsid w:val="00A6365C"/>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5F1E"/>
    <w:rsid w:val="00B968C8"/>
    <w:rsid w:val="00BA3EC5"/>
    <w:rsid w:val="00BA51D9"/>
    <w:rsid w:val="00BA5D2E"/>
    <w:rsid w:val="00BB5DFC"/>
    <w:rsid w:val="00BC0652"/>
    <w:rsid w:val="00BD279D"/>
    <w:rsid w:val="00BD6BB8"/>
    <w:rsid w:val="00BD70E9"/>
    <w:rsid w:val="00BE0011"/>
    <w:rsid w:val="00BE7F09"/>
    <w:rsid w:val="00BF0997"/>
    <w:rsid w:val="00BF1E0A"/>
    <w:rsid w:val="00BF35D4"/>
    <w:rsid w:val="00BF5201"/>
    <w:rsid w:val="00C321AB"/>
    <w:rsid w:val="00C5077D"/>
    <w:rsid w:val="00C60B86"/>
    <w:rsid w:val="00C66BA2"/>
    <w:rsid w:val="00C70100"/>
    <w:rsid w:val="00C7357D"/>
    <w:rsid w:val="00C756E1"/>
    <w:rsid w:val="00C870F6"/>
    <w:rsid w:val="00C95985"/>
    <w:rsid w:val="00CA262B"/>
    <w:rsid w:val="00CA4DC2"/>
    <w:rsid w:val="00CC5026"/>
    <w:rsid w:val="00CC68D0"/>
    <w:rsid w:val="00CD104F"/>
    <w:rsid w:val="00CD1402"/>
    <w:rsid w:val="00CD6214"/>
    <w:rsid w:val="00CE2CBB"/>
    <w:rsid w:val="00CF1497"/>
    <w:rsid w:val="00D0358C"/>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86DD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71575"/>
    <w:rsid w:val="00F803FF"/>
    <w:rsid w:val="00F847E8"/>
    <w:rsid w:val="00F91F10"/>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aliases w:val="L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aliases w:val="Figure Heading Char,FH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E5572"/>
    <w:rPr>
      <w:b/>
      <w:bCs/>
    </w:rPr>
  </w:style>
  <w:style w:type="character" w:customStyle="1" w:styleId="CharChar7">
    <w:name w:val="Char Char7"/>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qFormat/>
    <w:rsid w:val="00DE5572"/>
    <w:rPr>
      <w:rFonts w:ascii="Times New Roman" w:hAnsi="Times New Roman"/>
      <w:lang w:val="en-GB" w:eastAsia="en-US"/>
    </w:rPr>
  </w:style>
  <w:style w:type="character" w:customStyle="1" w:styleId="CharChar9">
    <w:name w:val="Char Char9"/>
    <w:qFormat/>
    <w:rsid w:val="00DE5572"/>
    <w:rPr>
      <w:rFonts w:ascii="Tahoma" w:hAnsi="Tahoma" w:cs="Tahoma"/>
      <w:sz w:val="16"/>
      <w:szCs w:val="16"/>
      <w:lang w:val="en-GB" w:eastAsia="en-US"/>
    </w:rPr>
  </w:style>
  <w:style w:type="character" w:customStyle="1" w:styleId="CharChar8">
    <w:name w:val="Char Char8"/>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aliases w:val="Section Header"/>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aliases w:val="lb2 Char"/>
    <w:link w:val="ListBullet2"/>
    <w:qFormat/>
    <w:rsid w:val="00DE5572"/>
    <w:rPr>
      <w:rFonts w:ascii="Times New Roman" w:hAnsi="Times New Roman"/>
      <w:lang w:val="en-GB" w:eastAsia="en-US"/>
    </w:rPr>
  </w:style>
  <w:style w:type="character" w:customStyle="1" w:styleId="ListBulletChar">
    <w:name w:val="List Bullet Char"/>
    <w:aliases w:val="UL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aliases w:val="+"/>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aliases w:val="Section Header Char1,标题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qFormat/>
    <w:rsid w:val="00DE5572"/>
    <w:rPr>
      <w:rFonts w:ascii="Tahoma" w:hAnsi="Tahoma" w:cs="Tahoma" w:hint="default"/>
      <w:shd w:val="clear" w:color="auto" w:fill="000080"/>
      <w:lang w:val="en-GB" w:eastAsia="en-US"/>
    </w:rPr>
  </w:style>
  <w:style w:type="character" w:customStyle="1" w:styleId="CharChar102">
    <w:name w:val="Char Char102"/>
    <w:qFormat/>
    <w:rsid w:val="00DE5572"/>
    <w:rPr>
      <w:rFonts w:ascii="Times New Roman" w:hAnsi="Times New Roman" w:cs="Times New Roman" w:hint="default"/>
      <w:lang w:val="en-GB" w:eastAsia="en-US"/>
    </w:rPr>
  </w:style>
  <w:style w:type="character" w:customStyle="1" w:styleId="CharChar92">
    <w:name w:val="Char Char92"/>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1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qFormat/>
    <w:rsid w:val="00DE5572"/>
    <w:rPr>
      <w:rFonts w:ascii="Times New Roman" w:hAnsi="Times New Roman"/>
      <w:lang w:val="en-GB" w:eastAsia="en-US"/>
    </w:rPr>
  </w:style>
  <w:style w:type="character" w:customStyle="1" w:styleId="CharChar91">
    <w:name w:val="Char Char91"/>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ALTS FOOTNOTE Char"/>
    <w:basedOn w:val="DefaultParagraphFont"/>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5572"/>
    <w:rPr>
      <w:rFonts w:ascii="Arial" w:hAnsi="Arial" w:cs="Arial" w:hint="default"/>
      <w:sz w:val="28"/>
      <w:lang w:val="en-GB" w:eastAsia="en-US"/>
    </w:rPr>
  </w:style>
  <w:style w:type="table" w:customStyle="1" w:styleId="TableClassic23">
    <w:name w:val="Table Classic 23"/>
    <w:basedOn w:val="TableNormal"/>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qFormat/>
    <w:rsid w:val="00DE5572"/>
    <w:rPr>
      <w:rFonts w:ascii="Intel Clear" w:hAnsi="Intel Clear"/>
      <w:lang w:val="en-GB" w:eastAsia="en-US"/>
    </w:rPr>
  </w:style>
  <w:style w:type="character" w:customStyle="1" w:styleId="CharChar93">
    <w:name w:val="Char Char93"/>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EFFB4-E47C-4408-BEAE-813BB987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3115</Words>
  <Characters>17760</Characters>
  <Application>Microsoft Office Word</Application>
  <DocSecurity>0</DocSecurity>
  <Lines>148</Lines>
  <Paragraphs>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Dallas, USA, 17th November 2025 - 21st November 2025</vt:lpstr>
      <vt:lpstr>        7.3A.5	Reference sensitivity exceptions due to intermodulation interference due </vt:lpstr>
      <vt:lpstr>MTG_TITLE</vt:lpstr>
    </vt:vector>
  </TitlesOfParts>
  <Company>3GPP Support Team</Company>
  <LinksUpToDate>false</LinksUpToDate>
  <CharactersWithSpaces>20834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1900-12-31T16:00:00Z</cp:lastPrinted>
  <dcterms:created xsi:type="dcterms:W3CDTF">2025-11-05T08:44:00Z</dcterms:created>
  <dcterms:modified xsi:type="dcterms:W3CDTF">2025-11-19T21:53:00Z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R4-2520392</vt:lpwstr>
  </property>
  <property fmtid="{D5CDD505-2E9C-101B-9397-08002B2CF9AE}" pid="9" name="Spec#">
    <vt:lpwstr>38.101-1</vt:lpwstr>
  </property>
  <property fmtid="{D5CDD505-2E9C-101B-9397-08002B2CF9AE}" pid="10" name="Cr#">
    <vt:lpwstr>3069</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vt:lpwstr>
  </property>
  <property fmtid="{D5CDD505-2E9C-101B-9397-08002B2CF9AE}" pid="16" name="Cat">
    <vt:lpwstr>A</vt:lpwstr>
  </property>
  <property fmtid="{D5CDD505-2E9C-101B-9397-08002B2CF9AE}" pid="17" name="ResDate">
    <vt:lpwstr>2025-11-19</vt:lpwstr>
  </property>
  <property fmtid="{D5CDD505-2E9C-101B-9397-08002B2CF9AE}" pid="18" name="Release">
    <vt:lpwstr>Rel-19</vt:lpwstr>
  </property>
  <property fmtid="{D5CDD505-2E9C-101B-9397-08002B2CF9AE}" pid="19" name="CrTitle">
    <vt:lpwstr>(NR_CADC_R17_2BDL_xBUL) CR to correct the n70 UL and DL CHBWs used for CA_n48-n70 requirement in clause 7.3A.5 - TS 38.101-1</vt:lpwstr>
  </property>
  <property fmtid="{D5CDD505-2E9C-101B-9397-08002B2CF9AE}" pid="20" name="MtgTitle">
    <vt:lpwstr> </vt:lpwstr>
  </property>
</Properties>
</file>